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C5998" w14:textId="1D488B1C" w:rsidR="003A4857" w:rsidRDefault="003A4857" w:rsidP="003A4857">
      <w:pPr>
        <w:pStyle w:val="CRCoverPage"/>
        <w:tabs>
          <w:tab w:val="right" w:pos="9639"/>
        </w:tabs>
        <w:spacing w:after="0"/>
        <w:rPr>
          <w:b/>
          <w:i/>
          <w:sz w:val="28"/>
        </w:rPr>
      </w:pPr>
      <w:r>
        <w:rPr>
          <w:b/>
          <w:sz w:val="24"/>
        </w:rPr>
        <w:t>3GPP TSG-RAN WG4 Meeting # 116</w:t>
      </w:r>
      <w:r w:rsidR="0086424B">
        <w:rPr>
          <w:rFonts w:hint="eastAsia"/>
          <w:b/>
          <w:sz w:val="24"/>
          <w:lang w:eastAsia="zh-CN"/>
        </w:rPr>
        <w:t>b</w:t>
      </w:r>
      <w:r w:rsidR="0086424B">
        <w:rPr>
          <w:b/>
          <w:sz w:val="24"/>
        </w:rPr>
        <w:t>is</w:t>
      </w:r>
      <w:r>
        <w:rPr>
          <w:b/>
          <w:i/>
          <w:sz w:val="28"/>
        </w:rPr>
        <w:tab/>
        <w:t>R4-25</w:t>
      </w:r>
      <w:r w:rsidR="007A1137">
        <w:rPr>
          <w:b/>
          <w:i/>
          <w:sz w:val="28"/>
          <w:lang w:eastAsia="zh-CN"/>
        </w:rPr>
        <w:t>13355</w:t>
      </w:r>
    </w:p>
    <w:p w14:paraId="5345E1FA" w14:textId="2BD8C15E" w:rsidR="003A4857" w:rsidRDefault="0086424B" w:rsidP="003A4857">
      <w:pPr>
        <w:pStyle w:val="CRCoverPage"/>
        <w:outlineLvl w:val="0"/>
        <w:rPr>
          <w:b/>
          <w:sz w:val="24"/>
        </w:rPr>
      </w:pPr>
      <w:r>
        <w:rPr>
          <w:rFonts w:cs="Arial"/>
          <w:b/>
          <w:sz w:val="24"/>
          <w:szCs w:val="24"/>
          <w:lang w:eastAsia="zh-CN"/>
        </w:rPr>
        <w:t>Prague</w:t>
      </w:r>
      <w:r w:rsidR="003A4857" w:rsidRPr="003A4857">
        <w:rPr>
          <w:rFonts w:cs="Arial"/>
          <w:b/>
          <w:sz w:val="24"/>
          <w:szCs w:val="24"/>
          <w:lang w:eastAsia="zh-CN"/>
        </w:rPr>
        <w:t xml:space="preserve">, </w:t>
      </w:r>
      <w:r>
        <w:rPr>
          <w:rFonts w:cs="Arial"/>
          <w:b/>
          <w:sz w:val="24"/>
          <w:szCs w:val="24"/>
          <w:lang w:eastAsia="zh-CN"/>
        </w:rPr>
        <w:t>Czech Republic</w:t>
      </w:r>
      <w:r w:rsidR="003A4857" w:rsidRPr="003A4857">
        <w:rPr>
          <w:rFonts w:cs="Arial"/>
          <w:b/>
          <w:sz w:val="24"/>
          <w:szCs w:val="24"/>
          <w:lang w:eastAsia="zh-CN"/>
        </w:rPr>
        <w:t xml:space="preserve">, </w:t>
      </w:r>
      <w:r>
        <w:rPr>
          <w:rFonts w:cs="Arial"/>
          <w:b/>
          <w:sz w:val="24"/>
          <w:szCs w:val="24"/>
          <w:lang w:eastAsia="zh-CN"/>
        </w:rPr>
        <w:t>13</w:t>
      </w:r>
      <w:r w:rsidR="003A4857" w:rsidRPr="003A4857">
        <w:rPr>
          <w:rFonts w:cs="Arial"/>
          <w:b/>
          <w:sz w:val="24"/>
          <w:szCs w:val="24"/>
          <w:lang w:eastAsia="zh-CN"/>
        </w:rPr>
        <w:t xml:space="preserve">th – </w:t>
      </w:r>
      <w:r>
        <w:rPr>
          <w:rFonts w:cs="Arial"/>
          <w:b/>
          <w:sz w:val="24"/>
          <w:szCs w:val="24"/>
          <w:lang w:eastAsia="zh-CN"/>
        </w:rPr>
        <w:t>17</w:t>
      </w:r>
      <w:r w:rsidR="003A4857" w:rsidRPr="003A4857">
        <w:rPr>
          <w:rFonts w:cs="Arial"/>
          <w:b/>
          <w:sz w:val="24"/>
          <w:szCs w:val="24"/>
          <w:lang w:eastAsia="zh-CN"/>
        </w:rPr>
        <w:t xml:space="preserve">th </w:t>
      </w:r>
      <w:r>
        <w:rPr>
          <w:rFonts w:cs="Arial"/>
          <w:b/>
          <w:sz w:val="24"/>
          <w:szCs w:val="24"/>
          <w:lang w:eastAsia="zh-CN"/>
        </w:rPr>
        <w:t>October</w:t>
      </w:r>
      <w:r w:rsidR="003A4857" w:rsidRPr="003A4857">
        <w:rPr>
          <w:rFonts w:cs="Arial"/>
          <w:b/>
          <w:sz w:val="24"/>
          <w:szCs w:val="24"/>
          <w:lang w:eastAsia="zh-CN"/>
        </w:rPr>
        <w:t>, 2025</w:t>
      </w:r>
    </w:p>
    <w:p w14:paraId="3AFB11C8" w14:textId="77777777" w:rsidR="003A4857" w:rsidRPr="0086424B" w:rsidRDefault="003A4857" w:rsidP="003A4857">
      <w:pPr>
        <w:spacing w:after="120"/>
        <w:ind w:left="1985" w:hanging="1985"/>
        <w:rPr>
          <w:rFonts w:ascii="Arial" w:eastAsia="MS Mincho" w:hAnsi="Arial" w:cs="Arial"/>
          <w:b/>
          <w:sz w:val="22"/>
        </w:rPr>
      </w:pPr>
    </w:p>
    <w:p w14:paraId="4CE5F6F4" w14:textId="5660D972" w:rsidR="003A4857" w:rsidRDefault="003A4857" w:rsidP="003A4857">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Pr>
          <w:rFonts w:ascii="Arial" w:hAnsi="Arial" w:cs="Arial" w:hint="eastAsia"/>
          <w:b/>
          <w:sz w:val="22"/>
          <w:szCs w:val="22"/>
          <w:lang w:eastAsia="zh-CN"/>
        </w:rPr>
        <w:t>D</w:t>
      </w:r>
      <w:r>
        <w:rPr>
          <w:rFonts w:ascii="Arial" w:hAnsi="Arial" w:cs="Arial"/>
          <w:b/>
          <w:sz w:val="22"/>
          <w:szCs w:val="22"/>
        </w:rPr>
        <w:t xml:space="preserve">iscussion on </w:t>
      </w:r>
      <w:r w:rsidR="0086424B">
        <w:rPr>
          <w:rFonts w:ascii="Arial" w:hAnsi="Arial" w:cs="Arial"/>
          <w:b/>
          <w:sz w:val="22"/>
          <w:szCs w:val="22"/>
          <w:lang w:eastAsia="zh-CN"/>
        </w:rPr>
        <w:t>IoT-NTN PC1.5 Single Tx</w:t>
      </w:r>
    </w:p>
    <w:p w14:paraId="2D3FCB8E" w14:textId="77777777" w:rsidR="003A4857" w:rsidRDefault="003A4857" w:rsidP="003A4857">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0370C30F" w14:textId="3F642984" w:rsidR="003A4857" w:rsidRPr="00335D84" w:rsidRDefault="003A4857" w:rsidP="003A4857">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Pr>
          <w:rFonts w:ascii="Arial" w:hAnsi="Arial" w:cs="Arial"/>
          <w:b/>
          <w:sz w:val="22"/>
          <w:szCs w:val="22"/>
        </w:rPr>
        <w:t>7.</w:t>
      </w:r>
      <w:r w:rsidR="00050995">
        <w:rPr>
          <w:rFonts w:ascii="Arial" w:hAnsi="Arial" w:cs="Arial"/>
          <w:b/>
          <w:sz w:val="22"/>
          <w:szCs w:val="22"/>
        </w:rPr>
        <w:t>6</w:t>
      </w:r>
      <w:r>
        <w:rPr>
          <w:rFonts w:ascii="Arial" w:hAnsi="Arial" w:cs="Arial"/>
          <w:b/>
          <w:sz w:val="22"/>
          <w:szCs w:val="22"/>
        </w:rPr>
        <w:t>.</w:t>
      </w:r>
      <w:r w:rsidR="0086424B">
        <w:rPr>
          <w:rFonts w:ascii="Arial" w:hAnsi="Arial" w:cs="Arial"/>
          <w:b/>
          <w:sz w:val="22"/>
          <w:szCs w:val="22"/>
        </w:rPr>
        <w:t>3</w:t>
      </w:r>
    </w:p>
    <w:p w14:paraId="17F7B9F8" w14:textId="77777777" w:rsidR="003A4857" w:rsidRPr="00335D84" w:rsidRDefault="003A4857" w:rsidP="003A4857">
      <w:pPr>
        <w:spacing w:after="60"/>
        <w:ind w:left="1985" w:hanging="1985"/>
        <w:rPr>
          <w:rFonts w:ascii="Arial" w:hAnsi="Arial" w:cs="Arial"/>
          <w:b/>
          <w:bCs/>
          <w:sz w:val="22"/>
          <w:szCs w:val="22"/>
        </w:rPr>
      </w:pPr>
      <w:r w:rsidRPr="0FAF5B7A">
        <w:rPr>
          <w:rFonts w:ascii="Arial" w:hAnsi="Arial" w:cs="Arial"/>
          <w:b/>
          <w:bCs/>
          <w:sz w:val="22"/>
          <w:szCs w:val="22"/>
        </w:rPr>
        <w:t>Document for:</w:t>
      </w:r>
      <w:r>
        <w:tab/>
      </w:r>
      <w:r>
        <w:rPr>
          <w:rFonts w:ascii="Arial" w:hAnsi="Arial" w:cs="Arial"/>
          <w:b/>
          <w:bCs/>
          <w:sz w:val="22"/>
          <w:szCs w:val="22"/>
        </w:rPr>
        <w:t>Approval</w:t>
      </w:r>
    </w:p>
    <w:p w14:paraId="4462F8E0" w14:textId="6D3C8BD5" w:rsidR="00050995" w:rsidRPr="00790A07" w:rsidRDefault="00050995" w:rsidP="00050995">
      <w:pPr>
        <w:pStyle w:val="1"/>
      </w:pPr>
      <w:r w:rsidRPr="00790A07">
        <w:t>Introduction</w:t>
      </w:r>
    </w:p>
    <w:p w14:paraId="52E7E0FD" w14:textId="1135E9D3" w:rsidR="005F03BF" w:rsidRDefault="00050995" w:rsidP="005F03BF">
      <w:r>
        <w:t xml:space="preserve">In </w:t>
      </w:r>
      <w:r>
        <w:rPr>
          <w:rFonts w:hint="eastAsia"/>
          <w:lang w:eastAsia="zh-CN"/>
        </w:rPr>
        <w:t>last</w:t>
      </w:r>
      <w:r w:rsidR="0082234D">
        <w:t xml:space="preserve"> RAN #109</w:t>
      </w:r>
      <w:r>
        <w:t xml:space="preserve"> meeting, the </w:t>
      </w:r>
      <w:r w:rsidR="0082234D">
        <w:t>meeting approved the WID [1] for further enhancement of both NR-NTN and IoT-NTN</w:t>
      </w:r>
      <w:r>
        <w:t>.</w:t>
      </w:r>
      <w:r w:rsidR="005F03BF">
        <w:rPr>
          <w:rFonts w:hint="eastAsia"/>
          <w:lang w:eastAsia="zh-CN"/>
        </w:rPr>
        <w:t xml:space="preserve"> </w:t>
      </w:r>
      <w:r>
        <w:t xml:space="preserve">In this </w:t>
      </w:r>
      <w:r w:rsidR="005F03BF">
        <w:t>agenda, it includes three major aspects: HPUE for NTN, HD-FDD for NTN and DL intra-band intra-SAN CA.</w:t>
      </w:r>
      <w:r w:rsidR="00FC7B8B">
        <w:t xml:space="preserve"> And in this paper, we will focus on the NR-NTN objectives as follows:</w:t>
      </w:r>
    </w:p>
    <w:p w14:paraId="3DB6D998" w14:textId="77777777" w:rsidR="00FC7B8B" w:rsidRPr="002E03CE" w:rsidRDefault="00FC7B8B" w:rsidP="00FC7B8B">
      <w:pPr>
        <w:rPr>
          <w:u w:val="single"/>
          <w:lang w:val="en-US"/>
        </w:rPr>
      </w:pPr>
      <w:r w:rsidRPr="002E03CE">
        <w:rPr>
          <w:u w:val="single"/>
          <w:lang w:val="en-US"/>
        </w:rPr>
        <w:t>HPUE for NTN</w:t>
      </w:r>
      <w:r>
        <w:rPr>
          <w:u w:val="single"/>
          <w:lang w:val="en-US"/>
        </w:rPr>
        <w:t xml:space="preserve"> Core Part</w:t>
      </w:r>
    </w:p>
    <w:p w14:paraId="2AC6692C" w14:textId="77777777" w:rsidR="00FC7B8B" w:rsidRDefault="00FC7B8B" w:rsidP="00FC7B8B">
      <w:pPr>
        <w:pStyle w:val="aff8"/>
        <w:numPr>
          <w:ilvl w:val="0"/>
          <w:numId w:val="37"/>
        </w:numPr>
        <w:ind w:firstLineChars="0"/>
        <w:contextualSpacing/>
        <w:rPr>
          <w:lang w:val="en-US"/>
        </w:rPr>
      </w:pPr>
      <w:r w:rsidRPr="00823E48">
        <w:rPr>
          <w:lang w:val="en-US"/>
        </w:rPr>
        <w:t>Specify high power UE (HPUE) NB-IoT based IoT-NTN in FR1-NTN bands and the corresponding LTE NTN bands for the single uplink (UL) carrier scenario</w:t>
      </w:r>
    </w:p>
    <w:p w14:paraId="18BD855E" w14:textId="77777777" w:rsidR="00FC7B8B" w:rsidRPr="00823E48" w:rsidRDefault="00FC7B8B" w:rsidP="00FC7B8B">
      <w:pPr>
        <w:pStyle w:val="aff8"/>
        <w:numPr>
          <w:ilvl w:val="1"/>
          <w:numId w:val="37"/>
        </w:numPr>
        <w:ind w:firstLineChars="0"/>
        <w:contextualSpacing/>
        <w:rPr>
          <w:lang w:val="en-US"/>
        </w:rPr>
      </w:pPr>
      <w:r>
        <w:rPr>
          <w:lang w:val="en-US"/>
        </w:rPr>
        <w:t>IoT-NTN PC1.5 with 1Tx for handheld and non-handheld device types</w:t>
      </w:r>
    </w:p>
    <w:p w14:paraId="39B22C75" w14:textId="77777777" w:rsidR="00FC7B8B" w:rsidRDefault="00FC7B8B" w:rsidP="00FC7B8B">
      <w:pPr>
        <w:pStyle w:val="aff8"/>
        <w:numPr>
          <w:ilvl w:val="1"/>
          <w:numId w:val="38"/>
        </w:numPr>
        <w:ind w:firstLineChars="0"/>
        <w:contextualSpacing/>
        <w:rPr>
          <w:lang w:val="en-US"/>
        </w:rPr>
      </w:pPr>
      <w:r w:rsidRPr="00823E48">
        <w:rPr>
          <w:lang w:val="en-US"/>
        </w:rPr>
        <w:t>Example band</w:t>
      </w:r>
      <w:r>
        <w:rPr>
          <w:lang w:val="en-US"/>
        </w:rPr>
        <w:t>s</w:t>
      </w:r>
      <w:r w:rsidRPr="00823E48">
        <w:rPr>
          <w:lang w:val="en-US"/>
        </w:rPr>
        <w:t xml:space="preserve"> </w:t>
      </w:r>
      <w:r>
        <w:rPr>
          <w:lang w:val="en-US"/>
        </w:rPr>
        <w:t>are Band 256 and 255</w:t>
      </w:r>
    </w:p>
    <w:p w14:paraId="03605F05" w14:textId="77777777" w:rsidR="00FC7B8B" w:rsidRDefault="00FC7B8B" w:rsidP="00FC7B8B">
      <w:pPr>
        <w:pStyle w:val="aff8"/>
        <w:numPr>
          <w:ilvl w:val="1"/>
          <w:numId w:val="38"/>
        </w:numPr>
        <w:ind w:firstLineChars="0"/>
        <w:contextualSpacing/>
        <w:rPr>
          <w:lang w:val="en-US"/>
        </w:rPr>
      </w:pPr>
      <w:r>
        <w:rPr>
          <w:lang w:val="en-US"/>
        </w:rPr>
        <w:t>Necessary Tx requirements, at least including</w:t>
      </w:r>
    </w:p>
    <w:p w14:paraId="232A067B" w14:textId="77777777" w:rsidR="00FC7B8B" w:rsidRPr="00823E48" w:rsidRDefault="00FC7B8B" w:rsidP="00FC7B8B">
      <w:pPr>
        <w:pStyle w:val="aff8"/>
        <w:numPr>
          <w:ilvl w:val="2"/>
          <w:numId w:val="38"/>
        </w:numPr>
        <w:ind w:firstLineChars="0"/>
        <w:contextualSpacing/>
        <w:rPr>
          <w:lang w:val="en-US"/>
        </w:rPr>
      </w:pPr>
      <w:r w:rsidRPr="00823E48">
        <w:rPr>
          <w:lang w:val="en-US"/>
        </w:rPr>
        <w:t>Specify MPR and A-MPR for the example bands considering the regulation for the corresponding bands, if necessary</w:t>
      </w:r>
    </w:p>
    <w:p w14:paraId="1E4750FC" w14:textId="77777777" w:rsidR="00FC7B8B" w:rsidRPr="00823E48" w:rsidRDefault="00FC7B8B" w:rsidP="00FC7B8B">
      <w:pPr>
        <w:pStyle w:val="aff8"/>
        <w:numPr>
          <w:ilvl w:val="1"/>
          <w:numId w:val="38"/>
        </w:numPr>
        <w:ind w:firstLineChars="0"/>
        <w:contextualSpacing/>
        <w:rPr>
          <w:lang w:val="en-US"/>
        </w:rPr>
      </w:pPr>
      <w:r w:rsidRPr="00823E48">
        <w:rPr>
          <w:lang w:val="en-US"/>
        </w:rPr>
        <w:t>Necessary Rx requirements, at least including</w:t>
      </w:r>
    </w:p>
    <w:p w14:paraId="30FAA525" w14:textId="77777777" w:rsidR="00FC7B8B" w:rsidRPr="00823E48" w:rsidRDefault="00FC7B8B" w:rsidP="00FC7B8B">
      <w:pPr>
        <w:pStyle w:val="aff8"/>
        <w:numPr>
          <w:ilvl w:val="2"/>
          <w:numId w:val="38"/>
        </w:numPr>
        <w:ind w:firstLineChars="0"/>
        <w:contextualSpacing/>
        <w:rPr>
          <w:lang w:val="en-US"/>
        </w:rPr>
      </w:pPr>
      <w:r w:rsidRPr="00823E48">
        <w:rPr>
          <w:lang w:val="en-US"/>
        </w:rPr>
        <w:t>Specify the RSD requirements on the example bands, if necessary</w:t>
      </w:r>
    </w:p>
    <w:p w14:paraId="1A9E4EDD" w14:textId="77777777" w:rsidR="00FC7B8B" w:rsidRDefault="00FC7B8B" w:rsidP="00FC7B8B">
      <w:pPr>
        <w:pStyle w:val="aff8"/>
        <w:numPr>
          <w:ilvl w:val="1"/>
          <w:numId w:val="38"/>
        </w:numPr>
        <w:ind w:firstLineChars="0"/>
        <w:contextualSpacing/>
        <w:rPr>
          <w:lang w:val="en-US"/>
        </w:rPr>
      </w:pPr>
      <w:r w:rsidRPr="00823E48">
        <w:rPr>
          <w:lang w:val="en-US"/>
        </w:rPr>
        <w:t>Specify the necessary signaling to support the above objectives</w:t>
      </w:r>
    </w:p>
    <w:p w14:paraId="464446A2" w14:textId="77777777" w:rsidR="00FC7B8B" w:rsidRPr="00823E48" w:rsidRDefault="00FC7B8B" w:rsidP="00FC7B8B">
      <w:pPr>
        <w:pStyle w:val="aff8"/>
        <w:numPr>
          <w:ilvl w:val="0"/>
          <w:numId w:val="38"/>
        </w:numPr>
        <w:ind w:firstLineChars="0"/>
        <w:contextualSpacing/>
        <w:rPr>
          <w:lang w:val="en-US"/>
        </w:rPr>
      </w:pPr>
      <w:r>
        <w:rPr>
          <w:lang w:val="en-US"/>
        </w:rPr>
        <w:t>The band agnostic requirements for UE power class specified for TN are expected to apply also to corresponding NR NTN power classes.</w:t>
      </w:r>
    </w:p>
    <w:p w14:paraId="73DE2149" w14:textId="7E6F2A89" w:rsidR="00050995" w:rsidRPr="00790A07" w:rsidRDefault="00715FB0" w:rsidP="00050995">
      <w:pPr>
        <w:pStyle w:val="1"/>
      </w:pPr>
      <w:r>
        <w:t>Co-existence results and ACLR</w:t>
      </w:r>
    </w:p>
    <w:p w14:paraId="1F0450FA" w14:textId="2CCF33AB" w:rsidR="00715FB0" w:rsidRPr="00AE7749" w:rsidRDefault="00AE7749" w:rsidP="00050995">
      <w:pPr>
        <w:rPr>
          <w:lang w:eastAsia="zh-CN"/>
        </w:rPr>
      </w:pPr>
      <w:r>
        <w:rPr>
          <w:rFonts w:hint="eastAsia"/>
          <w:lang w:eastAsia="zh-CN"/>
        </w:rPr>
        <w:t>I</w:t>
      </w:r>
      <w:r>
        <w:rPr>
          <w:lang w:eastAsia="zh-CN"/>
        </w:rPr>
        <w:t xml:space="preserve">n </w:t>
      </w:r>
      <w:r w:rsidR="00715FB0">
        <w:rPr>
          <w:lang w:eastAsia="zh-CN"/>
        </w:rPr>
        <w:t>the co-existence studies carried out in Rel-19 and documented in [2</w:t>
      </w:r>
      <w:r>
        <w:rPr>
          <w:lang w:eastAsia="zh-CN"/>
        </w:rPr>
        <w:t xml:space="preserve">], </w:t>
      </w:r>
      <w:r w:rsidR="00715FB0">
        <w:rPr>
          <w:lang w:eastAsia="zh-CN"/>
        </w:rPr>
        <w:t>the power class 2 and power class 1 NB IoT-based IoT NTN study results indicate it’s feasible to re-use the PC3 ACLR to mee</w:t>
      </w:r>
      <w:r w:rsidR="00A84301">
        <w:rPr>
          <w:lang w:eastAsia="zh-CN"/>
        </w:rPr>
        <w:t>t the coexistence criteria. The co-existence results are given below</w:t>
      </w:r>
    </w:p>
    <w:tbl>
      <w:tblPr>
        <w:tblStyle w:val="aff7"/>
        <w:tblW w:w="0" w:type="auto"/>
        <w:tblLook w:val="04A0" w:firstRow="1" w:lastRow="0" w:firstColumn="1" w:lastColumn="0" w:noHBand="0" w:noVBand="1"/>
      </w:tblPr>
      <w:tblGrid>
        <w:gridCol w:w="9631"/>
      </w:tblGrid>
      <w:tr w:rsidR="00565CC3" w14:paraId="66E76C79" w14:textId="77777777" w:rsidTr="00565CC3">
        <w:tc>
          <w:tcPr>
            <w:tcW w:w="9631" w:type="dxa"/>
          </w:tcPr>
          <w:p w14:paraId="5EB79A3B" w14:textId="77777777" w:rsidR="00A84301" w:rsidRDefault="00A84301" w:rsidP="00A84301">
            <w:pPr>
              <w:pStyle w:val="2"/>
              <w:outlineLvl w:val="1"/>
              <w:rPr>
                <w:ins w:id="0" w:author="Runsen - Samsung" w:date="2025-09-01T17:03:00Z"/>
              </w:rPr>
            </w:pPr>
            <w:ins w:id="1" w:author="Runsen - Samsung" w:date="2025-09-01T17:04:00Z">
              <w:r>
                <w:lastRenderedPageBreak/>
                <w:t>6X.</w:t>
              </w:r>
            </w:ins>
            <w:ins w:id="2" w:author="Runsen - Samsung" w:date="2025-09-01T17:03:00Z">
              <w:r>
                <w:t>5</w:t>
              </w:r>
              <w:r>
                <w:tab/>
                <w:t>Summary of co-existence study for NTN HPUE in FR1</w:t>
              </w:r>
            </w:ins>
          </w:p>
          <w:p w14:paraId="44A4C48A" w14:textId="77777777" w:rsidR="00A84301" w:rsidRDefault="00A84301" w:rsidP="00A84301">
            <w:pPr>
              <w:rPr>
                <w:ins w:id="3" w:author="Runsen - Samsung" w:date="2025-09-01T17:03:00Z"/>
                <w:lang w:eastAsia="zh-CN"/>
              </w:rPr>
            </w:pPr>
            <w:ins w:id="4" w:author="Runsen - Samsung" w:date="2025-09-01T17:03:00Z">
              <w:r>
                <w:rPr>
                  <w:lang w:eastAsia="zh-CN"/>
                </w:rPr>
                <w:t>The averaged interpolate ACLR values for each power class of NR-NTN and I</w:t>
              </w:r>
              <w:r>
                <w:rPr>
                  <w:rFonts w:hint="eastAsia"/>
                  <w:lang w:eastAsia="zh-CN"/>
                </w:rPr>
                <w:t>o</w:t>
              </w:r>
              <w:r>
                <w:rPr>
                  <w:lang w:eastAsia="zh-CN"/>
                </w:rPr>
                <w:t xml:space="preserve">T-NTN in Scenario 4b are presented in Table </w:t>
              </w:r>
            </w:ins>
            <w:ins w:id="5" w:author="Runsen - Samsung" w:date="2025-09-01T17:04:00Z">
              <w:r>
                <w:rPr>
                  <w:lang w:eastAsia="zh-CN"/>
                </w:rPr>
                <w:t>6X.</w:t>
              </w:r>
            </w:ins>
            <w:ins w:id="6" w:author="Runsen - Samsung" w:date="2025-09-01T17:03:00Z">
              <w:r>
                <w:rPr>
                  <w:lang w:eastAsia="zh-CN"/>
                </w:rPr>
                <w:t>5-1 below. It should be noted that only co-ex study results assuming 1.5km isolation distance are taken into account in this summary.</w:t>
              </w:r>
            </w:ins>
          </w:p>
          <w:p w14:paraId="0014CCAF" w14:textId="77777777" w:rsidR="00A84301" w:rsidRPr="006E6581" w:rsidRDefault="00A84301" w:rsidP="00A84301">
            <w:pPr>
              <w:pStyle w:val="TH"/>
              <w:ind w:left="800" w:hanging="400"/>
              <w:rPr>
                <w:ins w:id="7" w:author="Runsen - Samsung" w:date="2025-09-01T17:03:00Z"/>
              </w:rPr>
            </w:pPr>
            <w:ins w:id="8" w:author="Runsen - Samsung" w:date="2025-09-01T17:03:00Z">
              <w:r w:rsidRPr="006E6581">
                <w:t xml:space="preserve">Table </w:t>
              </w:r>
            </w:ins>
            <w:ins w:id="9" w:author="Runsen - Samsung" w:date="2025-09-01T17:04:00Z">
              <w:r>
                <w:t>6X.</w:t>
              </w:r>
            </w:ins>
            <w:ins w:id="10" w:author="Runsen - Samsung" w:date="2025-09-01T17:03:00Z">
              <w:r w:rsidRPr="006E6581">
                <w:t>5-1</w:t>
              </w:r>
              <w:r>
                <w:rPr>
                  <w:noProof/>
                </w:rPr>
                <w:t>:</w:t>
              </w:r>
              <w:r w:rsidRPr="006E6581">
                <w:t xml:space="preserve"> Average AC</w:t>
              </w:r>
              <w:r>
                <w:t>LR values for NTN HPUE in FR1</w:t>
              </w:r>
            </w:ins>
          </w:p>
          <w:tbl>
            <w:tblPr>
              <w:tblStyle w:val="aff7"/>
              <w:tblW w:w="0" w:type="auto"/>
              <w:jc w:val="center"/>
              <w:tblLook w:val="04A0" w:firstRow="1" w:lastRow="0" w:firstColumn="1" w:lastColumn="0" w:noHBand="0" w:noVBand="1"/>
            </w:tblPr>
            <w:tblGrid>
              <w:gridCol w:w="1593"/>
              <w:gridCol w:w="1242"/>
              <w:gridCol w:w="1560"/>
              <w:gridCol w:w="1417"/>
              <w:gridCol w:w="1634"/>
            </w:tblGrid>
            <w:tr w:rsidR="00A84301" w:rsidRPr="006E6581" w14:paraId="1DFA66C4" w14:textId="77777777" w:rsidTr="001740AD">
              <w:trPr>
                <w:jc w:val="center"/>
                <w:ins w:id="11" w:author="Runsen - Samsung" w:date="2025-09-01T17:03:00Z"/>
              </w:trPr>
              <w:tc>
                <w:tcPr>
                  <w:tcW w:w="2835" w:type="dxa"/>
                  <w:gridSpan w:val="2"/>
                  <w:vAlign w:val="center"/>
                </w:tcPr>
                <w:p w14:paraId="38FD144A" w14:textId="77777777" w:rsidR="00A84301" w:rsidRPr="0081279F" w:rsidRDefault="00A84301" w:rsidP="00A84301">
                  <w:pPr>
                    <w:pStyle w:val="TAH"/>
                    <w:rPr>
                      <w:ins w:id="12" w:author="Runsen - Samsung" w:date="2025-09-01T17:03:00Z"/>
                    </w:rPr>
                  </w:pPr>
                  <w:ins w:id="13" w:author="Runsen - Samsung" w:date="2025-09-01T17:03:00Z">
                    <w:r>
                      <w:t>Power classes</w:t>
                    </w:r>
                  </w:ins>
                </w:p>
              </w:tc>
              <w:tc>
                <w:tcPr>
                  <w:tcW w:w="1560" w:type="dxa"/>
                  <w:vAlign w:val="center"/>
                </w:tcPr>
                <w:p w14:paraId="600035FF" w14:textId="77777777" w:rsidR="00A84301" w:rsidRPr="0081279F" w:rsidRDefault="00A84301" w:rsidP="00A84301">
                  <w:pPr>
                    <w:pStyle w:val="TAH"/>
                    <w:rPr>
                      <w:ins w:id="14" w:author="Runsen - Samsung" w:date="2025-09-01T17:03:00Z"/>
                    </w:rPr>
                  </w:pPr>
                  <w:ins w:id="15" w:author="Runsen - Samsung" w:date="2025-09-01T17:03:00Z">
                    <w:r>
                      <w:t>PC 2</w:t>
                    </w:r>
                  </w:ins>
                </w:p>
              </w:tc>
              <w:tc>
                <w:tcPr>
                  <w:tcW w:w="1417" w:type="dxa"/>
                  <w:vAlign w:val="center"/>
                </w:tcPr>
                <w:p w14:paraId="03245A52" w14:textId="77777777" w:rsidR="00A84301" w:rsidRPr="0081279F" w:rsidRDefault="00A84301" w:rsidP="00A84301">
                  <w:pPr>
                    <w:pStyle w:val="TAH"/>
                    <w:rPr>
                      <w:ins w:id="16" w:author="Runsen - Samsung" w:date="2025-09-01T17:03:00Z"/>
                    </w:rPr>
                  </w:pPr>
                  <w:ins w:id="17" w:author="Runsen - Samsung" w:date="2025-09-01T17:03:00Z">
                    <w:r>
                      <w:t>PC 1.5</w:t>
                    </w:r>
                  </w:ins>
                </w:p>
              </w:tc>
              <w:tc>
                <w:tcPr>
                  <w:tcW w:w="1634" w:type="dxa"/>
                  <w:vAlign w:val="center"/>
                </w:tcPr>
                <w:p w14:paraId="24A9B7BC" w14:textId="77777777" w:rsidR="00A84301" w:rsidRPr="0081279F" w:rsidRDefault="00A84301" w:rsidP="00A84301">
                  <w:pPr>
                    <w:pStyle w:val="TAH"/>
                    <w:rPr>
                      <w:ins w:id="18" w:author="Runsen - Samsung" w:date="2025-09-01T17:03:00Z"/>
                    </w:rPr>
                  </w:pPr>
                  <w:ins w:id="19" w:author="Runsen - Samsung" w:date="2025-09-01T17:03:00Z">
                    <w:r>
                      <w:t>PC 1</w:t>
                    </w:r>
                  </w:ins>
                </w:p>
              </w:tc>
            </w:tr>
            <w:tr w:rsidR="00A84301" w:rsidRPr="006E6581" w14:paraId="2E2B3CC4" w14:textId="77777777" w:rsidTr="001740AD">
              <w:trPr>
                <w:jc w:val="center"/>
                <w:ins w:id="20" w:author="Runsen - Samsung" w:date="2025-09-01T17:03:00Z"/>
              </w:trPr>
              <w:tc>
                <w:tcPr>
                  <w:tcW w:w="1593" w:type="dxa"/>
                  <w:vMerge w:val="restart"/>
                  <w:vAlign w:val="center"/>
                </w:tcPr>
                <w:p w14:paraId="2A4531EA" w14:textId="77777777" w:rsidR="00A84301" w:rsidRPr="00603E44" w:rsidRDefault="00A84301" w:rsidP="00A84301">
                  <w:pPr>
                    <w:pStyle w:val="TAH"/>
                    <w:rPr>
                      <w:ins w:id="21" w:author="Runsen - Samsung" w:date="2025-09-01T17:03:00Z"/>
                      <w:b w:val="0"/>
                      <w:lang w:eastAsia="zh-CN"/>
                    </w:rPr>
                  </w:pPr>
                  <w:ins w:id="22" w:author="Runsen - Samsung" w:date="2025-09-01T17:03:00Z">
                    <w:r w:rsidRPr="00603E44">
                      <w:rPr>
                        <w:b w:val="0"/>
                        <w:lang w:eastAsia="zh-CN"/>
                      </w:rPr>
                      <w:t>ACLR values</w:t>
                    </w:r>
                  </w:ins>
                </w:p>
                <w:p w14:paraId="3B98A723" w14:textId="77777777" w:rsidR="00A84301" w:rsidRPr="00603E44" w:rsidRDefault="00A84301" w:rsidP="00A84301">
                  <w:pPr>
                    <w:pStyle w:val="TAH"/>
                    <w:rPr>
                      <w:ins w:id="23" w:author="Runsen - Samsung" w:date="2025-09-01T17:03:00Z"/>
                      <w:b w:val="0"/>
                      <w:lang w:eastAsia="zh-CN"/>
                    </w:rPr>
                  </w:pPr>
                  <w:ins w:id="24" w:author="Runsen - Samsung" w:date="2025-09-01T17:03:00Z">
                    <w:r>
                      <w:rPr>
                        <w:b w:val="0"/>
                        <w:lang w:eastAsia="zh-CN"/>
                      </w:rPr>
                      <w:t>(dBc)</w:t>
                    </w:r>
                  </w:ins>
                </w:p>
              </w:tc>
              <w:tc>
                <w:tcPr>
                  <w:tcW w:w="1242" w:type="dxa"/>
                  <w:vAlign w:val="center"/>
                </w:tcPr>
                <w:p w14:paraId="6A50CE57" w14:textId="77777777" w:rsidR="00A84301" w:rsidRPr="00603E44" w:rsidRDefault="00A84301" w:rsidP="00A84301">
                  <w:pPr>
                    <w:pStyle w:val="TAH"/>
                    <w:rPr>
                      <w:ins w:id="25" w:author="Runsen - Samsung" w:date="2025-09-01T17:03:00Z"/>
                      <w:b w:val="0"/>
                      <w:lang w:eastAsia="zh-CN"/>
                    </w:rPr>
                  </w:pPr>
                  <w:ins w:id="26" w:author="Runsen - Samsung" w:date="2025-09-01T17:03:00Z">
                    <w:r w:rsidRPr="00603E44">
                      <w:rPr>
                        <w:rFonts w:hint="eastAsia"/>
                        <w:b w:val="0"/>
                        <w:lang w:eastAsia="zh-CN"/>
                      </w:rPr>
                      <w:t>N</w:t>
                    </w:r>
                    <w:r w:rsidRPr="00603E44">
                      <w:rPr>
                        <w:b w:val="0"/>
                        <w:lang w:eastAsia="zh-CN"/>
                      </w:rPr>
                      <w:t>R-NTN</w:t>
                    </w:r>
                  </w:ins>
                </w:p>
              </w:tc>
              <w:tc>
                <w:tcPr>
                  <w:tcW w:w="1560" w:type="dxa"/>
                  <w:vAlign w:val="center"/>
                </w:tcPr>
                <w:p w14:paraId="3908DDA3" w14:textId="77777777" w:rsidR="00A84301" w:rsidRPr="00603E44" w:rsidRDefault="00A84301" w:rsidP="00A84301">
                  <w:pPr>
                    <w:pStyle w:val="TAH"/>
                    <w:rPr>
                      <w:ins w:id="27" w:author="Runsen - Samsung" w:date="2025-09-01T17:03:00Z"/>
                      <w:b w:val="0"/>
                      <w:lang w:eastAsia="zh-CN"/>
                    </w:rPr>
                  </w:pPr>
                  <w:ins w:id="28" w:author="Runsen - Samsung" w:date="2025-09-01T17:03:00Z">
                    <w:r>
                      <w:rPr>
                        <w:rFonts w:hint="eastAsia"/>
                        <w:b w:val="0"/>
                        <w:lang w:eastAsia="zh-CN"/>
                      </w:rPr>
                      <w:t>&lt;</w:t>
                    </w:r>
                    <w:r>
                      <w:rPr>
                        <w:b w:val="0"/>
                        <w:lang w:eastAsia="zh-CN"/>
                      </w:rPr>
                      <w:t>20</w:t>
                    </w:r>
                  </w:ins>
                </w:p>
              </w:tc>
              <w:tc>
                <w:tcPr>
                  <w:tcW w:w="1417" w:type="dxa"/>
                  <w:vAlign w:val="center"/>
                </w:tcPr>
                <w:p w14:paraId="242B7DA0" w14:textId="77777777" w:rsidR="00A84301" w:rsidRPr="00603E44" w:rsidRDefault="00A84301" w:rsidP="00A84301">
                  <w:pPr>
                    <w:pStyle w:val="TAH"/>
                    <w:rPr>
                      <w:ins w:id="29" w:author="Runsen - Samsung" w:date="2025-09-01T17:03:00Z"/>
                      <w:b w:val="0"/>
                      <w:lang w:eastAsia="zh-CN"/>
                    </w:rPr>
                  </w:pPr>
                  <w:ins w:id="30" w:author="Runsen - Samsung" w:date="2025-09-01T17:03:00Z">
                    <w:r>
                      <w:rPr>
                        <w:b w:val="0"/>
                        <w:lang w:eastAsia="zh-CN"/>
                      </w:rPr>
                      <w:t>&lt;20.6</w:t>
                    </w:r>
                  </w:ins>
                </w:p>
              </w:tc>
              <w:tc>
                <w:tcPr>
                  <w:tcW w:w="1634" w:type="dxa"/>
                  <w:vAlign w:val="center"/>
                </w:tcPr>
                <w:p w14:paraId="337F1A93" w14:textId="77777777" w:rsidR="00A84301" w:rsidRPr="00603E44" w:rsidRDefault="00A84301" w:rsidP="00A84301">
                  <w:pPr>
                    <w:pStyle w:val="TAH"/>
                    <w:rPr>
                      <w:ins w:id="31" w:author="Runsen - Samsung" w:date="2025-09-01T17:03:00Z"/>
                      <w:b w:val="0"/>
                    </w:rPr>
                  </w:pPr>
                  <w:ins w:id="32" w:author="Runsen - Samsung" w:date="2025-09-01T17:03:00Z">
                    <w:r>
                      <w:rPr>
                        <w:b w:val="0"/>
                        <w:lang w:eastAsia="zh-CN"/>
                      </w:rPr>
                      <w:t>&lt;21.6</w:t>
                    </w:r>
                  </w:ins>
                </w:p>
              </w:tc>
            </w:tr>
            <w:tr w:rsidR="00A84301" w:rsidRPr="006E6581" w14:paraId="4C955AF6" w14:textId="77777777" w:rsidTr="001740AD">
              <w:trPr>
                <w:jc w:val="center"/>
                <w:ins w:id="33" w:author="Runsen - Samsung" w:date="2025-09-01T17:03:00Z"/>
              </w:trPr>
              <w:tc>
                <w:tcPr>
                  <w:tcW w:w="1593" w:type="dxa"/>
                  <w:vMerge/>
                  <w:vAlign w:val="center"/>
                </w:tcPr>
                <w:p w14:paraId="4BC6E9FE" w14:textId="77777777" w:rsidR="00A84301" w:rsidRPr="00603E44" w:rsidRDefault="00A84301" w:rsidP="00A84301">
                  <w:pPr>
                    <w:pStyle w:val="TAH"/>
                    <w:rPr>
                      <w:ins w:id="34" w:author="Runsen - Samsung" w:date="2025-09-01T17:03:00Z"/>
                      <w:b w:val="0"/>
                    </w:rPr>
                  </w:pPr>
                </w:p>
              </w:tc>
              <w:tc>
                <w:tcPr>
                  <w:tcW w:w="1242" w:type="dxa"/>
                  <w:vAlign w:val="center"/>
                </w:tcPr>
                <w:p w14:paraId="290B975B" w14:textId="77777777" w:rsidR="00A84301" w:rsidRPr="00603E44" w:rsidRDefault="00A84301" w:rsidP="00A84301">
                  <w:pPr>
                    <w:pStyle w:val="TAH"/>
                    <w:rPr>
                      <w:ins w:id="35" w:author="Runsen - Samsung" w:date="2025-09-01T17:03:00Z"/>
                      <w:b w:val="0"/>
                      <w:lang w:eastAsia="zh-CN"/>
                    </w:rPr>
                  </w:pPr>
                  <w:ins w:id="36" w:author="Runsen - Samsung" w:date="2025-09-01T17:03:00Z">
                    <w:r w:rsidRPr="00603E44">
                      <w:rPr>
                        <w:rFonts w:hint="eastAsia"/>
                        <w:b w:val="0"/>
                        <w:lang w:eastAsia="zh-CN"/>
                      </w:rPr>
                      <w:t>I</w:t>
                    </w:r>
                    <w:r w:rsidRPr="00603E44">
                      <w:rPr>
                        <w:b w:val="0"/>
                        <w:lang w:eastAsia="zh-CN"/>
                      </w:rPr>
                      <w:t>oT-NTN</w:t>
                    </w:r>
                  </w:ins>
                </w:p>
              </w:tc>
              <w:tc>
                <w:tcPr>
                  <w:tcW w:w="1560" w:type="dxa"/>
                  <w:vAlign w:val="center"/>
                </w:tcPr>
                <w:p w14:paraId="3CBA4EFB" w14:textId="77777777" w:rsidR="00A84301" w:rsidRPr="00603E44" w:rsidRDefault="00A84301" w:rsidP="00A84301">
                  <w:pPr>
                    <w:pStyle w:val="TAH"/>
                    <w:rPr>
                      <w:ins w:id="37" w:author="Runsen - Samsung" w:date="2025-09-01T17:03:00Z"/>
                      <w:b w:val="0"/>
                      <w:lang w:eastAsia="zh-CN"/>
                    </w:rPr>
                  </w:pPr>
                  <w:ins w:id="38" w:author="Runsen - Samsung" w:date="2025-09-01T17:03:00Z">
                    <w:r>
                      <w:rPr>
                        <w:b w:val="0"/>
                        <w:lang w:eastAsia="zh-CN"/>
                      </w:rPr>
                      <w:t>&lt;22.8</w:t>
                    </w:r>
                  </w:ins>
                </w:p>
              </w:tc>
              <w:tc>
                <w:tcPr>
                  <w:tcW w:w="1417" w:type="dxa"/>
                  <w:vAlign w:val="center"/>
                </w:tcPr>
                <w:p w14:paraId="5274D39E" w14:textId="77777777" w:rsidR="00A84301" w:rsidRPr="00603E44" w:rsidRDefault="00A84301" w:rsidP="00A84301">
                  <w:pPr>
                    <w:pStyle w:val="TAH"/>
                    <w:rPr>
                      <w:ins w:id="39" w:author="Runsen - Samsung" w:date="2025-09-01T17:03:00Z"/>
                      <w:b w:val="0"/>
                      <w:lang w:eastAsia="zh-CN"/>
                    </w:rPr>
                  </w:pPr>
                  <w:ins w:id="40" w:author="Runsen - Samsung" w:date="2025-09-01T17:03:00Z">
                    <w:r>
                      <w:rPr>
                        <w:b w:val="0"/>
                        <w:lang w:eastAsia="zh-CN"/>
                      </w:rPr>
                      <w:t>Note 2</w:t>
                    </w:r>
                  </w:ins>
                </w:p>
              </w:tc>
              <w:tc>
                <w:tcPr>
                  <w:tcW w:w="1634" w:type="dxa"/>
                  <w:vAlign w:val="center"/>
                </w:tcPr>
                <w:p w14:paraId="66E72578" w14:textId="77777777" w:rsidR="00A84301" w:rsidRPr="00603E44" w:rsidRDefault="00A84301" w:rsidP="00A84301">
                  <w:pPr>
                    <w:pStyle w:val="TAH"/>
                    <w:rPr>
                      <w:ins w:id="41" w:author="Runsen - Samsung" w:date="2025-09-01T17:03:00Z"/>
                      <w:b w:val="0"/>
                    </w:rPr>
                  </w:pPr>
                  <w:ins w:id="42" w:author="Runsen - Samsung" w:date="2025-09-01T17:03:00Z">
                    <w:r>
                      <w:rPr>
                        <w:b w:val="0"/>
                        <w:lang w:eastAsia="zh-CN"/>
                      </w:rPr>
                      <w:t>&lt;24.7</w:t>
                    </w:r>
                  </w:ins>
                </w:p>
              </w:tc>
            </w:tr>
            <w:tr w:rsidR="00A84301" w:rsidRPr="006E6581" w14:paraId="3D492B54" w14:textId="77777777" w:rsidTr="001740AD">
              <w:trPr>
                <w:jc w:val="center"/>
                <w:ins w:id="43" w:author="Runsen - Samsung" w:date="2025-09-01T17:03:00Z"/>
              </w:trPr>
              <w:tc>
                <w:tcPr>
                  <w:tcW w:w="7446" w:type="dxa"/>
                  <w:gridSpan w:val="5"/>
                  <w:vAlign w:val="center"/>
                </w:tcPr>
                <w:p w14:paraId="18CF7E90" w14:textId="77777777" w:rsidR="00A84301" w:rsidRDefault="00A84301" w:rsidP="00A84301">
                  <w:pPr>
                    <w:pStyle w:val="TAH"/>
                    <w:jc w:val="both"/>
                    <w:rPr>
                      <w:ins w:id="44" w:author="Runsen - Samsung" w:date="2025-09-01T17:03:00Z"/>
                      <w:rFonts w:eastAsia="宋体"/>
                      <w:b w:val="0"/>
                      <w:lang w:eastAsia="zh-CN"/>
                    </w:rPr>
                  </w:pPr>
                  <w:ins w:id="45" w:author="Runsen - Samsung" w:date="2025-09-01T17:03:00Z">
                    <w:r>
                      <w:rPr>
                        <w:rFonts w:eastAsia="宋体" w:hint="eastAsia"/>
                        <w:b w:val="0"/>
                        <w:lang w:eastAsia="zh-CN"/>
                      </w:rPr>
                      <w:t>N</w:t>
                    </w:r>
                    <w:r>
                      <w:rPr>
                        <w:rFonts w:eastAsia="宋体"/>
                        <w:b w:val="0"/>
                        <w:lang w:eastAsia="zh-CN"/>
                      </w:rPr>
                      <w:t xml:space="preserve">ote 1: </w:t>
                    </w:r>
                    <w:r w:rsidRPr="002B6ADD">
                      <w:rPr>
                        <w:rFonts w:eastAsia="宋体"/>
                        <w:b w:val="0"/>
                        <w:lang w:eastAsia="zh-CN"/>
                      </w:rPr>
                      <w:t>Some company’s results meet performance metrics at certain starting ACIR/ACLR level they used, e.g. 20dBc. These results are listed as smaller than those starting level.</w:t>
                    </w:r>
                  </w:ins>
                </w:p>
                <w:p w14:paraId="6B372311" w14:textId="77777777" w:rsidR="00A84301" w:rsidRPr="002B6ADD" w:rsidRDefault="00A84301" w:rsidP="00A84301">
                  <w:pPr>
                    <w:pStyle w:val="TAH"/>
                    <w:jc w:val="both"/>
                    <w:rPr>
                      <w:ins w:id="46" w:author="Runsen - Samsung" w:date="2025-09-01T17:03:00Z"/>
                      <w:rFonts w:eastAsia="宋体"/>
                      <w:b w:val="0"/>
                      <w:lang w:eastAsia="zh-CN"/>
                    </w:rPr>
                  </w:pPr>
                  <w:ins w:id="47" w:author="Runsen - Samsung" w:date="2025-09-01T17:03:00Z">
                    <w:r>
                      <w:rPr>
                        <w:rFonts w:eastAsia="宋体"/>
                        <w:b w:val="0"/>
                        <w:lang w:eastAsia="zh-CN"/>
                      </w:rPr>
                      <w:t>Note 2: The power class 1.5 for IoT-</w:t>
                    </w:r>
                    <w:r>
                      <w:rPr>
                        <w:rFonts w:eastAsia="宋体" w:hint="eastAsia"/>
                        <w:b w:val="0"/>
                        <w:lang w:eastAsia="zh-CN"/>
                      </w:rPr>
                      <w:t>NTN</w:t>
                    </w:r>
                    <w:r>
                      <w:rPr>
                        <w:rFonts w:eastAsia="宋体"/>
                        <w:b w:val="0"/>
                        <w:lang w:eastAsia="zh-CN"/>
                      </w:rPr>
                      <w:t xml:space="preserve"> is not studied in this version.</w:t>
                    </w:r>
                  </w:ins>
                </w:p>
              </w:tc>
            </w:tr>
          </w:tbl>
          <w:p w14:paraId="3B0FFB93" w14:textId="77777777" w:rsidR="00A84301" w:rsidRDefault="00A84301" w:rsidP="00A84301">
            <w:pPr>
              <w:rPr>
                <w:ins w:id="48" w:author="Runsen - Samsung" w:date="2025-09-01T17:03:00Z"/>
                <w:b/>
                <w:lang w:eastAsia="zh-CN"/>
              </w:rPr>
            </w:pPr>
          </w:p>
          <w:p w14:paraId="6F3309DF" w14:textId="77777777" w:rsidR="00A84301" w:rsidRPr="002601D3" w:rsidRDefault="00A84301" w:rsidP="00A84301">
            <w:pPr>
              <w:rPr>
                <w:ins w:id="49" w:author="Runsen - Samsung" w:date="2025-09-01T17:03:00Z"/>
                <w:rFonts w:eastAsia="等线"/>
              </w:rPr>
            </w:pPr>
            <w:ins w:id="50" w:author="Runsen - Samsung" w:date="2025-09-01T17:03:00Z">
              <w:r w:rsidRPr="007A6ED1">
                <w:rPr>
                  <w:rFonts w:eastAsia="等线"/>
                </w:rPr>
                <w:t xml:space="preserve">With the above </w:t>
              </w:r>
              <w:r>
                <w:rPr>
                  <w:rFonts w:eastAsia="等线"/>
                </w:rPr>
                <w:t>averaged</w:t>
              </w:r>
              <w:r w:rsidRPr="007A6ED1">
                <w:rPr>
                  <w:rFonts w:eastAsia="等线"/>
                </w:rPr>
                <w:t xml:space="preserve"> values</w:t>
              </w:r>
              <w:r>
                <w:rPr>
                  <w:rFonts w:eastAsia="等线"/>
                </w:rPr>
                <w:t xml:space="preserve"> from co-existence study and</w:t>
              </w:r>
              <w:r w:rsidRPr="007A6ED1">
                <w:rPr>
                  <w:rFonts w:eastAsia="等线"/>
                </w:rPr>
                <w:t xml:space="preserve"> recognizing</w:t>
              </w:r>
              <w:r>
                <w:rPr>
                  <w:rFonts w:eastAsia="等线"/>
                </w:rPr>
                <w:t xml:space="preserve"> the</w:t>
              </w:r>
              <w:r w:rsidRPr="002601D3">
                <w:rPr>
                  <w:rFonts w:eastAsia="等线"/>
                </w:rPr>
                <w:t xml:space="preserve"> characteristics of NTN HPUE in FR1 to the state of art and their future developments</w:t>
              </w:r>
              <w:r>
                <w:rPr>
                  <w:rFonts w:eastAsia="等线"/>
                </w:rPr>
                <w:t>; and the protection to the operators in adjacent channel</w:t>
              </w:r>
              <w:r w:rsidRPr="002601D3">
                <w:rPr>
                  <w:rFonts w:eastAsia="等线"/>
                </w:rPr>
                <w:t xml:space="preserve">, the agreed ACLR of NR-NTN and IoT NTN HPUE are given in Table </w:t>
              </w:r>
            </w:ins>
            <w:ins w:id="51" w:author="Runsen - Samsung" w:date="2025-09-01T17:04:00Z">
              <w:r>
                <w:rPr>
                  <w:rFonts w:eastAsia="等线"/>
                </w:rPr>
                <w:t>6X.</w:t>
              </w:r>
            </w:ins>
            <w:ins w:id="52" w:author="Runsen - Samsung" w:date="2025-09-01T17:03:00Z">
              <w:r w:rsidRPr="002601D3">
                <w:rPr>
                  <w:rFonts w:eastAsia="等线"/>
                </w:rPr>
                <w:t>5.1-2.</w:t>
              </w:r>
            </w:ins>
          </w:p>
          <w:p w14:paraId="140E9731" w14:textId="77777777" w:rsidR="00A84301" w:rsidRPr="006E6581" w:rsidRDefault="00A84301" w:rsidP="00A84301">
            <w:pPr>
              <w:pStyle w:val="TH"/>
              <w:rPr>
                <w:ins w:id="53" w:author="Runsen - Samsung" w:date="2025-09-01T17:03:00Z"/>
              </w:rPr>
            </w:pPr>
            <w:ins w:id="54" w:author="Runsen - Samsung" w:date="2025-09-01T17:03:00Z">
              <w:r w:rsidRPr="006E6581">
                <w:t xml:space="preserve">Table </w:t>
              </w:r>
            </w:ins>
            <w:ins w:id="55" w:author="Runsen - Samsung" w:date="2025-09-01T17:04:00Z">
              <w:r>
                <w:t>6X.</w:t>
              </w:r>
            </w:ins>
            <w:ins w:id="56" w:author="Runsen - Samsung" w:date="2025-09-01T17:03:00Z">
              <w:r w:rsidRPr="006E6581">
                <w:t>5</w:t>
              </w:r>
              <w:r>
                <w:t>.1</w:t>
              </w:r>
              <w:r w:rsidRPr="006E6581">
                <w:t>-</w:t>
              </w:r>
              <w:r>
                <w:t>2</w:t>
              </w:r>
              <w:r>
                <w:rPr>
                  <w:noProof/>
                </w:rPr>
                <w:t>:</w:t>
              </w:r>
              <w:r w:rsidRPr="006E6581">
                <w:t xml:space="preserve"> ACLR and ACS of </w:t>
              </w:r>
              <w:r>
                <w:t>NTN HPUE in FR1</w:t>
              </w:r>
            </w:ins>
          </w:p>
          <w:tbl>
            <w:tblPr>
              <w:tblStyle w:val="aff7"/>
              <w:tblW w:w="0" w:type="auto"/>
              <w:jc w:val="center"/>
              <w:tblLook w:val="04A0" w:firstRow="1" w:lastRow="0" w:firstColumn="1" w:lastColumn="0" w:noHBand="0" w:noVBand="1"/>
            </w:tblPr>
            <w:tblGrid>
              <w:gridCol w:w="1271"/>
              <w:gridCol w:w="2410"/>
              <w:gridCol w:w="1748"/>
              <w:gridCol w:w="1748"/>
              <w:gridCol w:w="1749"/>
            </w:tblGrid>
            <w:tr w:rsidR="00A84301" w:rsidRPr="006E6581" w14:paraId="05F5088B" w14:textId="77777777" w:rsidTr="001740AD">
              <w:trPr>
                <w:jc w:val="center"/>
                <w:ins w:id="57" w:author="Runsen - Samsung" w:date="2025-09-01T17:03:00Z"/>
              </w:trPr>
              <w:tc>
                <w:tcPr>
                  <w:tcW w:w="3681" w:type="dxa"/>
                  <w:gridSpan w:val="2"/>
                  <w:vAlign w:val="center"/>
                </w:tcPr>
                <w:p w14:paraId="0ECAEAED" w14:textId="77777777" w:rsidR="00A84301" w:rsidRPr="0081279F" w:rsidRDefault="00A84301" w:rsidP="00A84301">
                  <w:pPr>
                    <w:pStyle w:val="TAH"/>
                    <w:rPr>
                      <w:ins w:id="58" w:author="Runsen - Samsung" w:date="2025-09-01T17:03:00Z"/>
                    </w:rPr>
                  </w:pPr>
                  <w:ins w:id="59" w:author="Runsen - Samsung" w:date="2025-09-01T17:03:00Z">
                    <w:r>
                      <w:t>Power classes</w:t>
                    </w:r>
                  </w:ins>
                </w:p>
              </w:tc>
              <w:tc>
                <w:tcPr>
                  <w:tcW w:w="1748" w:type="dxa"/>
                  <w:vAlign w:val="center"/>
                </w:tcPr>
                <w:p w14:paraId="19A33B73" w14:textId="77777777" w:rsidR="00A84301" w:rsidRPr="0081279F" w:rsidRDefault="00A84301" w:rsidP="00A84301">
                  <w:pPr>
                    <w:pStyle w:val="TAH"/>
                    <w:rPr>
                      <w:ins w:id="60" w:author="Runsen - Samsung" w:date="2025-09-01T17:03:00Z"/>
                    </w:rPr>
                  </w:pPr>
                  <w:ins w:id="61" w:author="Runsen - Samsung" w:date="2025-09-01T17:03:00Z">
                    <w:r>
                      <w:t>PC 2</w:t>
                    </w:r>
                  </w:ins>
                </w:p>
              </w:tc>
              <w:tc>
                <w:tcPr>
                  <w:tcW w:w="1748" w:type="dxa"/>
                  <w:vAlign w:val="center"/>
                </w:tcPr>
                <w:p w14:paraId="262C6AD8" w14:textId="77777777" w:rsidR="00A84301" w:rsidRPr="0081279F" w:rsidRDefault="00A84301" w:rsidP="00A84301">
                  <w:pPr>
                    <w:pStyle w:val="TAH"/>
                    <w:rPr>
                      <w:ins w:id="62" w:author="Runsen - Samsung" w:date="2025-09-01T17:03:00Z"/>
                    </w:rPr>
                  </w:pPr>
                  <w:ins w:id="63" w:author="Runsen - Samsung" w:date="2025-09-01T17:03:00Z">
                    <w:r>
                      <w:t>PC 1.5</w:t>
                    </w:r>
                  </w:ins>
                </w:p>
              </w:tc>
              <w:tc>
                <w:tcPr>
                  <w:tcW w:w="1749" w:type="dxa"/>
                  <w:vAlign w:val="center"/>
                </w:tcPr>
                <w:p w14:paraId="110B9F90" w14:textId="77777777" w:rsidR="00A84301" w:rsidRPr="0081279F" w:rsidRDefault="00A84301" w:rsidP="00A84301">
                  <w:pPr>
                    <w:pStyle w:val="TAH"/>
                    <w:rPr>
                      <w:ins w:id="64" w:author="Runsen - Samsung" w:date="2025-09-01T17:03:00Z"/>
                    </w:rPr>
                  </w:pPr>
                  <w:ins w:id="65" w:author="Runsen - Samsung" w:date="2025-09-01T17:03:00Z">
                    <w:r>
                      <w:t>PC 1</w:t>
                    </w:r>
                  </w:ins>
                </w:p>
              </w:tc>
            </w:tr>
            <w:tr w:rsidR="00A84301" w:rsidRPr="006E6581" w14:paraId="5C958545" w14:textId="77777777" w:rsidTr="001740AD">
              <w:trPr>
                <w:jc w:val="center"/>
                <w:ins w:id="66" w:author="Runsen - Samsung" w:date="2025-09-01T17:03:00Z"/>
              </w:trPr>
              <w:tc>
                <w:tcPr>
                  <w:tcW w:w="1271" w:type="dxa"/>
                  <w:vMerge w:val="restart"/>
                  <w:vAlign w:val="center"/>
                </w:tcPr>
                <w:p w14:paraId="24557CF0" w14:textId="77777777" w:rsidR="00A84301" w:rsidRPr="00603E44" w:rsidRDefault="00A84301" w:rsidP="00A84301">
                  <w:pPr>
                    <w:pStyle w:val="TAH"/>
                    <w:rPr>
                      <w:ins w:id="67" w:author="Runsen - Samsung" w:date="2025-09-01T17:03:00Z"/>
                      <w:b w:val="0"/>
                      <w:lang w:eastAsia="zh-CN"/>
                    </w:rPr>
                  </w:pPr>
                  <w:ins w:id="68" w:author="Runsen - Samsung" w:date="2025-09-01T17:03:00Z">
                    <w:r w:rsidRPr="00603E44">
                      <w:rPr>
                        <w:b w:val="0"/>
                        <w:lang w:eastAsia="zh-CN"/>
                      </w:rPr>
                      <w:t xml:space="preserve">ACLR </w:t>
                    </w:r>
                    <w:r>
                      <w:rPr>
                        <w:b w:val="0"/>
                        <w:lang w:eastAsia="zh-CN"/>
                      </w:rPr>
                      <w:t>(dBc)</w:t>
                    </w:r>
                  </w:ins>
                </w:p>
              </w:tc>
              <w:tc>
                <w:tcPr>
                  <w:tcW w:w="2410" w:type="dxa"/>
                  <w:vAlign w:val="center"/>
                </w:tcPr>
                <w:p w14:paraId="7EA6BEC1" w14:textId="77777777" w:rsidR="00A84301" w:rsidRPr="00603E44" w:rsidRDefault="00A84301" w:rsidP="00A84301">
                  <w:pPr>
                    <w:pStyle w:val="TAH"/>
                    <w:rPr>
                      <w:ins w:id="69" w:author="Runsen - Samsung" w:date="2025-09-01T17:03:00Z"/>
                      <w:b w:val="0"/>
                      <w:lang w:eastAsia="zh-CN"/>
                    </w:rPr>
                  </w:pPr>
                  <w:ins w:id="70" w:author="Runsen - Samsung" w:date="2025-09-01T17:03:00Z">
                    <w:r w:rsidRPr="00603E44">
                      <w:rPr>
                        <w:rFonts w:hint="eastAsia"/>
                        <w:b w:val="0"/>
                        <w:lang w:eastAsia="zh-CN"/>
                      </w:rPr>
                      <w:t>N</w:t>
                    </w:r>
                    <w:r w:rsidRPr="00603E44">
                      <w:rPr>
                        <w:b w:val="0"/>
                        <w:lang w:eastAsia="zh-CN"/>
                      </w:rPr>
                      <w:t>R-NTN</w:t>
                    </w:r>
                  </w:ins>
                </w:p>
              </w:tc>
              <w:tc>
                <w:tcPr>
                  <w:tcW w:w="1748" w:type="dxa"/>
                  <w:vAlign w:val="center"/>
                </w:tcPr>
                <w:p w14:paraId="5DF0DB76" w14:textId="77777777" w:rsidR="00A84301" w:rsidRPr="008A08BE" w:rsidRDefault="00A84301" w:rsidP="00A84301">
                  <w:pPr>
                    <w:pStyle w:val="TAH"/>
                    <w:rPr>
                      <w:ins w:id="71" w:author="Runsen - Samsung" w:date="2025-09-01T17:03:00Z"/>
                      <w:rFonts w:eastAsia="宋体"/>
                      <w:b w:val="0"/>
                      <w:lang w:eastAsia="zh-CN"/>
                    </w:rPr>
                  </w:pPr>
                  <w:ins w:id="72" w:author="Runsen - Samsung" w:date="2025-09-01T17:03:00Z">
                    <w:r>
                      <w:rPr>
                        <w:rFonts w:eastAsia="宋体" w:hint="eastAsia"/>
                        <w:b w:val="0"/>
                        <w:lang w:eastAsia="zh-CN"/>
                      </w:rPr>
                      <w:t>3</w:t>
                    </w:r>
                    <w:r>
                      <w:rPr>
                        <w:rFonts w:eastAsia="宋体"/>
                        <w:b w:val="0"/>
                        <w:lang w:eastAsia="zh-CN"/>
                      </w:rPr>
                      <w:t>1</w:t>
                    </w:r>
                  </w:ins>
                </w:p>
              </w:tc>
              <w:tc>
                <w:tcPr>
                  <w:tcW w:w="1748" w:type="dxa"/>
                  <w:vAlign w:val="center"/>
                </w:tcPr>
                <w:p w14:paraId="7C2026B0" w14:textId="77777777" w:rsidR="00A84301" w:rsidRPr="008A08BE" w:rsidRDefault="00A84301" w:rsidP="00A84301">
                  <w:pPr>
                    <w:pStyle w:val="TAH"/>
                    <w:rPr>
                      <w:ins w:id="73" w:author="Runsen - Samsung" w:date="2025-09-01T17:03:00Z"/>
                      <w:rFonts w:eastAsia="宋体"/>
                      <w:b w:val="0"/>
                      <w:lang w:eastAsia="zh-CN"/>
                    </w:rPr>
                  </w:pPr>
                  <w:ins w:id="74" w:author="Runsen - Samsung" w:date="2025-09-01T17:03:00Z">
                    <w:r>
                      <w:rPr>
                        <w:rFonts w:eastAsia="宋体" w:hint="eastAsia"/>
                        <w:b w:val="0"/>
                        <w:lang w:eastAsia="zh-CN"/>
                      </w:rPr>
                      <w:t>3</w:t>
                    </w:r>
                    <w:r>
                      <w:rPr>
                        <w:rFonts w:eastAsia="宋体"/>
                        <w:b w:val="0"/>
                        <w:lang w:eastAsia="zh-CN"/>
                      </w:rPr>
                      <w:t>1</w:t>
                    </w:r>
                  </w:ins>
                </w:p>
              </w:tc>
              <w:tc>
                <w:tcPr>
                  <w:tcW w:w="1749" w:type="dxa"/>
                  <w:vAlign w:val="center"/>
                </w:tcPr>
                <w:p w14:paraId="7879328F" w14:textId="77777777" w:rsidR="00A84301" w:rsidRPr="00F83A36" w:rsidRDefault="00A84301" w:rsidP="00A84301">
                  <w:pPr>
                    <w:pStyle w:val="TAH"/>
                    <w:rPr>
                      <w:ins w:id="75" w:author="Runsen - Samsung" w:date="2025-09-01T17:03:00Z"/>
                      <w:rFonts w:eastAsia="宋体"/>
                      <w:b w:val="0"/>
                      <w:lang w:val="en-IN" w:eastAsia="zh-CN"/>
                    </w:rPr>
                  </w:pPr>
                  <w:ins w:id="76" w:author="Runsen - Samsung" w:date="2025-09-01T17:03:00Z">
                    <w:r>
                      <w:rPr>
                        <w:rFonts w:eastAsia="宋体"/>
                        <w:b w:val="0"/>
                        <w:lang w:eastAsia="zh-CN"/>
                      </w:rPr>
                      <w:t>34</w:t>
                    </w:r>
                    <w:r>
                      <w:rPr>
                        <w:b w:val="0"/>
                        <w:vertAlign w:val="superscript"/>
                        <w:lang w:eastAsia="zh-CN"/>
                      </w:rPr>
                      <w:t>3</w:t>
                    </w:r>
                  </w:ins>
                </w:p>
              </w:tc>
            </w:tr>
            <w:tr w:rsidR="00A84301" w:rsidRPr="006E6581" w14:paraId="08E91030" w14:textId="77777777" w:rsidTr="001740AD">
              <w:trPr>
                <w:jc w:val="center"/>
                <w:ins w:id="77" w:author="Runsen - Samsung" w:date="2025-09-01T17:03:00Z"/>
              </w:trPr>
              <w:tc>
                <w:tcPr>
                  <w:tcW w:w="1271" w:type="dxa"/>
                  <w:vMerge/>
                  <w:vAlign w:val="center"/>
                </w:tcPr>
                <w:p w14:paraId="6F268281" w14:textId="77777777" w:rsidR="00A84301" w:rsidRPr="00603E44" w:rsidRDefault="00A84301" w:rsidP="00A84301">
                  <w:pPr>
                    <w:pStyle w:val="TAH"/>
                    <w:rPr>
                      <w:ins w:id="78" w:author="Runsen - Samsung" w:date="2025-09-01T17:03:00Z"/>
                      <w:b w:val="0"/>
                    </w:rPr>
                  </w:pPr>
                </w:p>
              </w:tc>
              <w:tc>
                <w:tcPr>
                  <w:tcW w:w="2410" w:type="dxa"/>
                  <w:vAlign w:val="center"/>
                </w:tcPr>
                <w:p w14:paraId="336971EB" w14:textId="77777777" w:rsidR="00A84301" w:rsidRPr="00603E44" w:rsidRDefault="00A84301" w:rsidP="00A84301">
                  <w:pPr>
                    <w:pStyle w:val="TAH"/>
                    <w:rPr>
                      <w:ins w:id="79" w:author="Runsen - Samsung" w:date="2025-09-01T17:03:00Z"/>
                      <w:b w:val="0"/>
                      <w:lang w:eastAsia="zh-CN"/>
                    </w:rPr>
                  </w:pPr>
                  <w:ins w:id="80" w:author="Runsen - Samsung" w:date="2025-09-01T17:03:00Z">
                    <w:r>
                      <w:rPr>
                        <w:b w:val="0"/>
                        <w:lang w:eastAsia="zh-CN"/>
                      </w:rPr>
                      <w:t>NB-</w:t>
                    </w:r>
                    <w:r w:rsidRPr="00603E44">
                      <w:rPr>
                        <w:rFonts w:hint="eastAsia"/>
                        <w:b w:val="0"/>
                        <w:lang w:eastAsia="zh-CN"/>
                      </w:rPr>
                      <w:t>I</w:t>
                    </w:r>
                    <w:r w:rsidRPr="00603E44">
                      <w:rPr>
                        <w:b w:val="0"/>
                        <w:lang w:eastAsia="zh-CN"/>
                      </w:rPr>
                      <w:t>oT</w:t>
                    </w:r>
                    <w:r>
                      <w:rPr>
                        <w:b w:val="0"/>
                        <w:lang w:eastAsia="zh-CN"/>
                      </w:rPr>
                      <w:t xml:space="preserve"> based IoT</w:t>
                    </w:r>
                    <w:r w:rsidRPr="00603E44">
                      <w:rPr>
                        <w:b w:val="0"/>
                        <w:lang w:eastAsia="zh-CN"/>
                      </w:rPr>
                      <w:t>-NTN</w:t>
                    </w:r>
                  </w:ins>
                </w:p>
              </w:tc>
              <w:tc>
                <w:tcPr>
                  <w:tcW w:w="1748" w:type="dxa"/>
                  <w:vAlign w:val="center"/>
                </w:tcPr>
                <w:p w14:paraId="6F44234D" w14:textId="77777777" w:rsidR="00A84301" w:rsidRPr="00CE6942" w:rsidRDefault="00A84301" w:rsidP="00A84301">
                  <w:pPr>
                    <w:pStyle w:val="TAH"/>
                    <w:rPr>
                      <w:ins w:id="81" w:author="Runsen - Samsung" w:date="2025-09-01T17:03:00Z"/>
                      <w:b w:val="0"/>
                      <w:lang w:eastAsia="zh-CN"/>
                    </w:rPr>
                  </w:pPr>
                  <w:ins w:id="82" w:author="Runsen - Samsung" w:date="2025-09-01T17:03:00Z">
                    <w:r>
                      <w:rPr>
                        <w:b w:val="0"/>
                        <w:lang w:eastAsia="zh-CN"/>
                      </w:rPr>
                      <w:t>37</w:t>
                    </w:r>
                    <w:r w:rsidRPr="00BC5719">
                      <w:rPr>
                        <w:b w:val="0"/>
                        <w:vertAlign w:val="superscript"/>
                        <w:lang w:eastAsia="zh-CN"/>
                      </w:rPr>
                      <w:t>1</w:t>
                    </w:r>
                  </w:ins>
                </w:p>
              </w:tc>
              <w:tc>
                <w:tcPr>
                  <w:tcW w:w="1748" w:type="dxa"/>
                  <w:vAlign w:val="center"/>
                </w:tcPr>
                <w:p w14:paraId="240B467F" w14:textId="77777777" w:rsidR="00A84301" w:rsidRPr="00603E44" w:rsidRDefault="00A84301" w:rsidP="00A84301">
                  <w:pPr>
                    <w:pStyle w:val="TAH"/>
                    <w:rPr>
                      <w:ins w:id="83" w:author="Runsen - Samsung" w:date="2025-09-01T17:03:00Z"/>
                      <w:b w:val="0"/>
                      <w:lang w:eastAsia="zh-CN"/>
                    </w:rPr>
                  </w:pPr>
                  <w:ins w:id="84" w:author="Runsen - Samsung" w:date="2025-09-01T17:03:00Z">
                    <w:r>
                      <w:rPr>
                        <w:b w:val="0"/>
                        <w:lang w:eastAsia="zh-CN"/>
                      </w:rPr>
                      <w:t>Note 2</w:t>
                    </w:r>
                  </w:ins>
                </w:p>
              </w:tc>
              <w:tc>
                <w:tcPr>
                  <w:tcW w:w="1749" w:type="dxa"/>
                  <w:vAlign w:val="center"/>
                </w:tcPr>
                <w:p w14:paraId="5F9C43FC" w14:textId="77777777" w:rsidR="00A84301" w:rsidRPr="00603E44" w:rsidRDefault="00A84301" w:rsidP="00A84301">
                  <w:pPr>
                    <w:pStyle w:val="TAH"/>
                    <w:rPr>
                      <w:ins w:id="85" w:author="Runsen - Samsung" w:date="2025-09-01T17:03:00Z"/>
                      <w:b w:val="0"/>
                    </w:rPr>
                  </w:pPr>
                  <w:ins w:id="86" w:author="Runsen - Samsung" w:date="2025-09-01T17:03:00Z">
                    <w:r>
                      <w:rPr>
                        <w:b w:val="0"/>
                        <w:lang w:eastAsia="zh-CN"/>
                      </w:rPr>
                      <w:t>37</w:t>
                    </w:r>
                    <w:r w:rsidRPr="00BC5719">
                      <w:rPr>
                        <w:b w:val="0"/>
                        <w:vertAlign w:val="superscript"/>
                        <w:lang w:eastAsia="zh-CN"/>
                      </w:rPr>
                      <w:t>1</w:t>
                    </w:r>
                  </w:ins>
                </w:p>
              </w:tc>
            </w:tr>
            <w:tr w:rsidR="00A84301" w:rsidRPr="006E6581" w14:paraId="0BA4CF38" w14:textId="77777777" w:rsidTr="001740AD">
              <w:trPr>
                <w:jc w:val="center"/>
                <w:ins w:id="87" w:author="Runsen - Samsung" w:date="2025-09-01T17:03:00Z"/>
              </w:trPr>
              <w:tc>
                <w:tcPr>
                  <w:tcW w:w="1271" w:type="dxa"/>
                  <w:vMerge/>
                  <w:vAlign w:val="center"/>
                </w:tcPr>
                <w:p w14:paraId="701EBBA7" w14:textId="77777777" w:rsidR="00A84301" w:rsidRPr="00603E44" w:rsidRDefault="00A84301" w:rsidP="00A84301">
                  <w:pPr>
                    <w:pStyle w:val="TAH"/>
                    <w:rPr>
                      <w:ins w:id="88" w:author="Runsen - Samsung" w:date="2025-09-01T17:03:00Z"/>
                      <w:b w:val="0"/>
                    </w:rPr>
                  </w:pPr>
                </w:p>
              </w:tc>
              <w:tc>
                <w:tcPr>
                  <w:tcW w:w="2410" w:type="dxa"/>
                  <w:vAlign w:val="center"/>
                </w:tcPr>
                <w:p w14:paraId="6611FB0A" w14:textId="77777777" w:rsidR="00A84301" w:rsidRPr="00D77A91" w:rsidRDefault="00A84301" w:rsidP="00A84301">
                  <w:pPr>
                    <w:pStyle w:val="TAH"/>
                    <w:rPr>
                      <w:ins w:id="89" w:author="Runsen - Samsung" w:date="2025-09-01T17:03:00Z"/>
                      <w:rFonts w:eastAsia="宋体"/>
                      <w:b w:val="0"/>
                      <w:lang w:eastAsia="zh-CN"/>
                    </w:rPr>
                  </w:pPr>
                  <w:ins w:id="90" w:author="Runsen - Samsung" w:date="2025-09-01T17:03:00Z">
                    <w:r>
                      <w:rPr>
                        <w:rFonts w:eastAsia="宋体" w:hint="eastAsia"/>
                        <w:b w:val="0"/>
                        <w:lang w:eastAsia="zh-CN"/>
                      </w:rPr>
                      <w:t>e</w:t>
                    </w:r>
                    <w:r>
                      <w:rPr>
                        <w:rFonts w:eastAsia="宋体"/>
                        <w:b w:val="0"/>
                        <w:lang w:eastAsia="zh-CN"/>
                      </w:rPr>
                      <w:t>MTC based IoT-NTN</w:t>
                    </w:r>
                  </w:ins>
                </w:p>
              </w:tc>
              <w:tc>
                <w:tcPr>
                  <w:tcW w:w="1748" w:type="dxa"/>
                  <w:vAlign w:val="center"/>
                </w:tcPr>
                <w:p w14:paraId="5AD894C2" w14:textId="77777777" w:rsidR="00A84301" w:rsidRPr="008A08BE" w:rsidRDefault="00A84301" w:rsidP="00A84301">
                  <w:pPr>
                    <w:pStyle w:val="TAH"/>
                    <w:rPr>
                      <w:ins w:id="91" w:author="Runsen - Samsung" w:date="2025-09-01T17:03:00Z"/>
                      <w:rFonts w:eastAsia="宋体"/>
                      <w:b w:val="0"/>
                      <w:lang w:eastAsia="zh-CN"/>
                    </w:rPr>
                  </w:pPr>
                  <w:ins w:id="92" w:author="Runsen - Samsung" w:date="2025-09-01T17:03:00Z">
                    <w:r>
                      <w:rPr>
                        <w:rFonts w:eastAsia="宋体" w:hint="eastAsia"/>
                        <w:b w:val="0"/>
                        <w:lang w:eastAsia="zh-CN"/>
                      </w:rPr>
                      <w:t>3</w:t>
                    </w:r>
                    <w:r>
                      <w:rPr>
                        <w:rFonts w:eastAsia="宋体"/>
                        <w:b w:val="0"/>
                        <w:lang w:eastAsia="zh-CN"/>
                      </w:rPr>
                      <w:t>1</w:t>
                    </w:r>
                  </w:ins>
                </w:p>
              </w:tc>
              <w:tc>
                <w:tcPr>
                  <w:tcW w:w="1748" w:type="dxa"/>
                  <w:vAlign w:val="center"/>
                </w:tcPr>
                <w:p w14:paraId="41CFC66B" w14:textId="77777777" w:rsidR="00A84301" w:rsidRPr="00603E44" w:rsidRDefault="00A84301" w:rsidP="00A84301">
                  <w:pPr>
                    <w:pStyle w:val="TAH"/>
                    <w:rPr>
                      <w:ins w:id="93" w:author="Runsen - Samsung" w:date="2025-09-01T17:03:00Z"/>
                      <w:b w:val="0"/>
                      <w:lang w:eastAsia="zh-CN"/>
                    </w:rPr>
                  </w:pPr>
                  <w:ins w:id="94" w:author="Runsen - Samsung" w:date="2025-09-01T17:03:00Z">
                    <w:r>
                      <w:rPr>
                        <w:b w:val="0"/>
                        <w:lang w:eastAsia="zh-CN"/>
                      </w:rPr>
                      <w:t>Note 2</w:t>
                    </w:r>
                  </w:ins>
                </w:p>
              </w:tc>
              <w:tc>
                <w:tcPr>
                  <w:tcW w:w="1749" w:type="dxa"/>
                  <w:vAlign w:val="center"/>
                </w:tcPr>
                <w:p w14:paraId="5AFBDEF2" w14:textId="77777777" w:rsidR="00A84301" w:rsidRPr="008A08BE" w:rsidRDefault="00A84301" w:rsidP="00A84301">
                  <w:pPr>
                    <w:pStyle w:val="TAH"/>
                    <w:rPr>
                      <w:ins w:id="95" w:author="Runsen - Samsung" w:date="2025-09-01T17:03:00Z"/>
                      <w:rFonts w:eastAsia="宋体"/>
                      <w:b w:val="0"/>
                      <w:lang w:eastAsia="zh-CN"/>
                    </w:rPr>
                  </w:pPr>
                  <w:ins w:id="96" w:author="Runsen - Samsung" w:date="2025-09-01T17:03:00Z">
                    <w:r>
                      <w:rPr>
                        <w:rFonts w:eastAsia="宋体" w:hint="eastAsia"/>
                        <w:b w:val="0"/>
                        <w:lang w:eastAsia="zh-CN"/>
                      </w:rPr>
                      <w:t>[</w:t>
                    </w:r>
                    <w:r>
                      <w:rPr>
                        <w:rFonts w:eastAsia="宋体"/>
                        <w:b w:val="0"/>
                        <w:lang w:eastAsia="zh-CN"/>
                      </w:rPr>
                      <w:t>34]</w:t>
                    </w:r>
                    <w:r>
                      <w:rPr>
                        <w:b w:val="0"/>
                        <w:vertAlign w:val="superscript"/>
                        <w:lang w:eastAsia="zh-CN"/>
                      </w:rPr>
                      <w:t>3</w:t>
                    </w:r>
                  </w:ins>
                </w:p>
              </w:tc>
            </w:tr>
            <w:tr w:rsidR="00A84301" w:rsidRPr="006E6581" w14:paraId="535B7DB8" w14:textId="77777777" w:rsidTr="001740AD">
              <w:trPr>
                <w:jc w:val="center"/>
                <w:ins w:id="97" w:author="Runsen - Samsung" w:date="2025-09-01T17:03:00Z"/>
              </w:trPr>
              <w:tc>
                <w:tcPr>
                  <w:tcW w:w="8926" w:type="dxa"/>
                  <w:gridSpan w:val="5"/>
                  <w:vAlign w:val="center"/>
                </w:tcPr>
                <w:p w14:paraId="4CAE60FF" w14:textId="77777777" w:rsidR="00A84301" w:rsidRDefault="00A84301" w:rsidP="00A84301">
                  <w:pPr>
                    <w:pStyle w:val="TAH"/>
                    <w:jc w:val="both"/>
                    <w:rPr>
                      <w:ins w:id="98" w:author="Runsen - Samsung" w:date="2025-09-01T17:03:00Z"/>
                      <w:rFonts w:eastAsia="宋体"/>
                      <w:b w:val="0"/>
                      <w:lang w:eastAsia="zh-CN"/>
                    </w:rPr>
                  </w:pPr>
                  <w:ins w:id="99" w:author="Runsen - Samsung" w:date="2025-09-01T17:03:00Z">
                    <w:r>
                      <w:rPr>
                        <w:rFonts w:eastAsia="宋体" w:hint="eastAsia"/>
                        <w:b w:val="0"/>
                        <w:lang w:eastAsia="zh-CN"/>
                      </w:rPr>
                      <w:t>N</w:t>
                    </w:r>
                    <w:r>
                      <w:rPr>
                        <w:rFonts w:eastAsia="宋体"/>
                        <w:b w:val="0"/>
                        <w:lang w:eastAsia="zh-CN"/>
                      </w:rPr>
                      <w:t>ote 1: NB-IoT based IoT-NTN PC2 and PC1 ACLR reused from NB-IoT based IoT-NTN PC3 UTRA_ACLR.</w:t>
                    </w:r>
                  </w:ins>
                </w:p>
                <w:p w14:paraId="58CC05AE" w14:textId="77777777" w:rsidR="00A84301" w:rsidRDefault="00A84301" w:rsidP="00A84301">
                  <w:pPr>
                    <w:pStyle w:val="TAH"/>
                    <w:jc w:val="both"/>
                    <w:rPr>
                      <w:ins w:id="100" w:author="Runsen - Samsung" w:date="2025-09-01T17:03:00Z"/>
                      <w:rFonts w:eastAsia="宋体"/>
                      <w:b w:val="0"/>
                      <w:lang w:eastAsia="zh-CN"/>
                    </w:rPr>
                  </w:pPr>
                  <w:ins w:id="101" w:author="Runsen - Samsung" w:date="2025-09-01T17:03:00Z">
                    <w:r>
                      <w:rPr>
                        <w:rFonts w:eastAsia="宋体"/>
                        <w:b w:val="0"/>
                        <w:lang w:eastAsia="zh-CN"/>
                      </w:rPr>
                      <w:t>Note 2: The power class 1.5 for IoT-</w:t>
                    </w:r>
                    <w:r>
                      <w:rPr>
                        <w:rFonts w:eastAsia="宋体" w:hint="eastAsia"/>
                        <w:b w:val="0"/>
                        <w:lang w:eastAsia="zh-CN"/>
                      </w:rPr>
                      <w:t>NTN</w:t>
                    </w:r>
                    <w:r>
                      <w:rPr>
                        <w:rFonts w:eastAsia="宋体"/>
                        <w:b w:val="0"/>
                        <w:lang w:eastAsia="zh-CN"/>
                      </w:rPr>
                      <w:t xml:space="preserve"> is not studied in this version.</w:t>
                    </w:r>
                  </w:ins>
                </w:p>
                <w:p w14:paraId="2602C565" w14:textId="77777777" w:rsidR="00A84301" w:rsidRPr="00603E44" w:rsidRDefault="00A84301" w:rsidP="00A84301">
                  <w:pPr>
                    <w:pStyle w:val="TAH"/>
                    <w:jc w:val="both"/>
                    <w:rPr>
                      <w:ins w:id="102" w:author="Runsen - Samsung" w:date="2025-09-01T17:03:00Z"/>
                      <w:b w:val="0"/>
                    </w:rPr>
                  </w:pPr>
                  <w:ins w:id="103" w:author="Runsen - Samsung" w:date="2025-09-01T17:03:00Z">
                    <w:r>
                      <w:rPr>
                        <w:b w:val="0"/>
                      </w:rPr>
                      <w:t xml:space="preserve">Note 3: </w:t>
                    </w:r>
                    <w:r w:rsidRPr="008E308C">
                      <w:rPr>
                        <w:b w:val="0"/>
                        <w:noProof/>
                      </w:rPr>
                      <w:t>It is observed in some company co-existence results that the 5%-ile throughput degradation is slightly higher than 5% with zero km isolation distance assumption. It was however agreed to progress with this ACLR as it faciliates UE RF implementation.</w:t>
                    </w:r>
                  </w:ins>
                </w:p>
              </w:tc>
            </w:tr>
          </w:tbl>
          <w:p w14:paraId="24BFA346" w14:textId="23FDE7F0" w:rsidR="00565CC3" w:rsidRPr="00565CC3" w:rsidRDefault="00565CC3" w:rsidP="00A84301">
            <w:pPr>
              <w:ind w:left="420"/>
            </w:pPr>
          </w:p>
        </w:tc>
      </w:tr>
    </w:tbl>
    <w:p w14:paraId="4F913ED6" w14:textId="2EE89A58" w:rsidR="00AE7749" w:rsidRDefault="00AE7749" w:rsidP="00050995">
      <w:pPr>
        <w:rPr>
          <w:lang w:eastAsia="zh-CN"/>
        </w:rPr>
      </w:pPr>
    </w:p>
    <w:p w14:paraId="2C75E987" w14:textId="4504047B" w:rsidR="00A84301" w:rsidRPr="00A84301" w:rsidRDefault="00A84301" w:rsidP="00050995">
      <w:pPr>
        <w:rPr>
          <w:b/>
          <w:lang w:eastAsia="zh-CN"/>
        </w:rPr>
      </w:pPr>
      <w:bookmarkStart w:id="104" w:name="OLE_LINK1"/>
      <w:r w:rsidRPr="00A84301">
        <w:rPr>
          <w:rFonts w:hint="eastAsia"/>
          <w:b/>
          <w:lang w:eastAsia="zh-CN"/>
        </w:rPr>
        <w:t>P</w:t>
      </w:r>
      <w:r w:rsidRPr="00A84301">
        <w:rPr>
          <w:b/>
          <w:lang w:eastAsia="zh-CN"/>
        </w:rPr>
        <w:t>roposal 1: For NB-IoT based IoT-NTN, the ACLR requirement can be 37 dBc, same as PC3, PC2 and PC1 as indicated by co-existence study</w:t>
      </w:r>
      <w:r w:rsidR="00A1345F">
        <w:rPr>
          <w:b/>
          <w:lang w:eastAsia="zh-CN"/>
        </w:rPr>
        <w:t xml:space="preserve"> in TR</w:t>
      </w:r>
      <w:r w:rsidRPr="00A84301">
        <w:rPr>
          <w:b/>
          <w:lang w:eastAsia="zh-CN"/>
        </w:rPr>
        <w:t>.</w:t>
      </w:r>
    </w:p>
    <w:bookmarkEnd w:id="104"/>
    <w:p w14:paraId="5802998A" w14:textId="4E51195E" w:rsidR="008B7F7A" w:rsidRDefault="003B3D94" w:rsidP="00050995">
      <w:pPr>
        <w:rPr>
          <w:lang w:eastAsia="zh-CN"/>
        </w:rPr>
      </w:pPr>
      <w:r>
        <w:rPr>
          <w:lang w:eastAsia="zh-CN"/>
        </w:rPr>
        <w:t>Given the WID only mention NB-IoT based IoT-NTN, our understanding is that the eMTC-based IoT-NTN is out of scope. But we would like to further check if this is common understanding from the rapporteur point of view.</w:t>
      </w:r>
    </w:p>
    <w:p w14:paraId="32B86E5C" w14:textId="18EE9A08" w:rsidR="00A84301" w:rsidRDefault="008B7F7A" w:rsidP="00050995">
      <w:pPr>
        <w:rPr>
          <w:b/>
          <w:lang w:eastAsia="zh-CN"/>
        </w:rPr>
      </w:pPr>
      <w:r w:rsidRPr="008B7F7A">
        <w:rPr>
          <w:b/>
          <w:lang w:eastAsia="zh-CN"/>
        </w:rPr>
        <w:t xml:space="preserve">Proposal 2: </w:t>
      </w:r>
      <w:r w:rsidR="003B3D94">
        <w:rPr>
          <w:b/>
          <w:lang w:eastAsia="zh-CN"/>
        </w:rPr>
        <w:t xml:space="preserve">Given only NB-IoT based IoT-NTN is mentioned in WID, </w:t>
      </w:r>
      <w:r w:rsidR="00EC6FFB">
        <w:rPr>
          <w:b/>
          <w:lang w:eastAsia="zh-CN"/>
        </w:rPr>
        <w:t xml:space="preserve">RAN4 to </w:t>
      </w:r>
      <w:r w:rsidR="003B3D94">
        <w:rPr>
          <w:b/>
          <w:lang w:eastAsia="zh-CN"/>
        </w:rPr>
        <w:t>clarify eMTC-based IoT-NTN is out of scope for this release</w:t>
      </w:r>
      <w:r w:rsidRPr="008B7F7A">
        <w:rPr>
          <w:b/>
          <w:lang w:eastAsia="zh-CN"/>
        </w:rPr>
        <w:t>.</w:t>
      </w:r>
    </w:p>
    <w:p w14:paraId="2473E9D0" w14:textId="32BD81CE" w:rsidR="0017058D" w:rsidRPr="00790A07" w:rsidRDefault="0017058D" w:rsidP="0017058D">
      <w:pPr>
        <w:pStyle w:val="1"/>
      </w:pPr>
      <w:r>
        <w:t>SEM</w:t>
      </w:r>
    </w:p>
    <w:p w14:paraId="57612F86" w14:textId="4FC63007" w:rsidR="0017058D" w:rsidRDefault="0017058D" w:rsidP="00050995">
      <w:pPr>
        <w:rPr>
          <w:lang w:eastAsia="zh-CN"/>
        </w:rPr>
      </w:pPr>
      <w:r>
        <w:rPr>
          <w:lang w:eastAsia="zh-CN"/>
        </w:rPr>
        <w:t>For SEM requirements, our view is that it should be quite straightforward to re-use the SEM for PC1.5.</w:t>
      </w:r>
    </w:p>
    <w:p w14:paraId="012D5ABB" w14:textId="0A57220B" w:rsidR="0017058D" w:rsidRPr="0017058D" w:rsidRDefault="0017058D" w:rsidP="00050995">
      <w:pPr>
        <w:rPr>
          <w:b/>
          <w:lang w:eastAsia="zh-CN"/>
        </w:rPr>
      </w:pPr>
      <w:r w:rsidRPr="0017058D">
        <w:rPr>
          <w:rFonts w:hint="eastAsia"/>
          <w:b/>
          <w:lang w:eastAsia="zh-CN"/>
        </w:rPr>
        <w:t>P</w:t>
      </w:r>
      <w:r w:rsidRPr="0017058D">
        <w:rPr>
          <w:b/>
          <w:lang w:eastAsia="zh-CN"/>
        </w:rPr>
        <w:t>roposal 3: To re-use SEM for PC1.5.</w:t>
      </w:r>
    </w:p>
    <w:p w14:paraId="20440B73" w14:textId="02FD5BF0" w:rsidR="00852F33" w:rsidRPr="00790A07" w:rsidRDefault="00706E8E" w:rsidP="00852F33">
      <w:pPr>
        <w:pStyle w:val="1"/>
      </w:pPr>
      <w:r>
        <w:t>MPR</w:t>
      </w:r>
    </w:p>
    <w:p w14:paraId="502E6BC2" w14:textId="2CAADD85" w:rsidR="007714BA" w:rsidRDefault="002C5FF0" w:rsidP="00050995">
      <w:pPr>
        <w:rPr>
          <w:lang w:eastAsia="zh-CN"/>
        </w:rPr>
      </w:pPr>
      <w:r>
        <w:rPr>
          <w:lang w:eastAsia="zh-CN"/>
        </w:rPr>
        <w:t>Once ACLR was agreed, the evaluation work of MPR should be carried out with certain assumptions. And given the previous work of NB-IoT NTN on PC2 and PC1, in order to be consistent, we believe the previous agreements in WF [3] can be taken as starting point as below:</w:t>
      </w:r>
    </w:p>
    <w:tbl>
      <w:tblPr>
        <w:tblStyle w:val="aff7"/>
        <w:tblW w:w="0" w:type="auto"/>
        <w:tblLook w:val="04A0" w:firstRow="1" w:lastRow="0" w:firstColumn="1" w:lastColumn="0" w:noHBand="0" w:noVBand="1"/>
      </w:tblPr>
      <w:tblGrid>
        <w:gridCol w:w="9631"/>
      </w:tblGrid>
      <w:tr w:rsidR="002C5FF0" w14:paraId="1388796A" w14:textId="77777777" w:rsidTr="002C5FF0">
        <w:tc>
          <w:tcPr>
            <w:tcW w:w="9631" w:type="dxa"/>
          </w:tcPr>
          <w:p w14:paraId="3869E482" w14:textId="77777777" w:rsidR="00242C7D" w:rsidRPr="00B479CC" w:rsidRDefault="00242C7D" w:rsidP="00242C7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[3] dB post-PA insertion losses for calibration purpose</w:t>
            </w:r>
            <w:r w:rsidRPr="00B479CC" w:rsidDel="00EC3C28">
              <w:rPr>
                <w:rFonts w:eastAsia="宋体"/>
                <w:szCs w:val="24"/>
                <w:lang w:eastAsia="zh-CN"/>
              </w:rPr>
              <w:t xml:space="preserve"> </w:t>
            </w:r>
          </w:p>
          <w:p w14:paraId="5170210C" w14:textId="77777777" w:rsidR="00242C7D" w:rsidRPr="00B479CC" w:rsidRDefault="00242C7D" w:rsidP="00242C7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For PC2, PC3 NR PA can also be considered for reference architecture</w:t>
            </w:r>
          </w:p>
          <w:p w14:paraId="55B0B0AF" w14:textId="77777777" w:rsidR="00242C7D" w:rsidRPr="00B479CC" w:rsidRDefault="00242C7D" w:rsidP="00242C7D">
            <w:pPr>
              <w:pStyle w:val="aff8"/>
              <w:numPr>
                <w:ilvl w:val="2"/>
                <w:numId w:val="4"/>
              </w:numPr>
              <w:overflowPunct/>
              <w:autoSpaceDE/>
              <w:autoSpaceDN/>
              <w:adjustRightInd/>
              <w:spacing w:after="120"/>
              <w:ind w:firstLineChars="0"/>
              <w:textAlignment w:val="auto"/>
              <w:rPr>
                <w:i/>
                <w:lang w:eastAsia="zh-CN"/>
              </w:rPr>
            </w:pPr>
            <w:r w:rsidRPr="00B479CC">
              <w:rPr>
                <w:rFonts w:eastAsia="宋体"/>
                <w:szCs w:val="24"/>
                <w:lang w:eastAsia="zh-CN"/>
              </w:rPr>
              <w:t xml:space="preserve">Calibration </w:t>
            </w:r>
            <w:proofErr w:type="gramStart"/>
            <w:r w:rsidRPr="00B479CC">
              <w:rPr>
                <w:rFonts w:eastAsia="宋体"/>
                <w:szCs w:val="24"/>
                <w:lang w:eastAsia="zh-CN"/>
              </w:rPr>
              <w:t>point</w:t>
            </w:r>
            <w:proofErr w:type="gramEnd"/>
            <w:r w:rsidRPr="00B479CC">
              <w:rPr>
                <w:rFonts w:eastAsia="宋体"/>
                <w:szCs w:val="24"/>
                <w:lang w:eastAsia="zh-CN"/>
              </w:rPr>
              <w:t xml:space="preserve"> for PC2 (PC3 NR PA) (further update based on offline common view): </w:t>
            </w:r>
          </w:p>
          <w:p w14:paraId="767715EB" w14:textId="77777777" w:rsidR="00242C7D" w:rsidRPr="00B479CC" w:rsidRDefault="00242C7D" w:rsidP="00242C7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lastRenderedPageBreak/>
              <w:t>DFT-s-OFDM QPSK 20 MHz</w:t>
            </w:r>
          </w:p>
          <w:p w14:paraId="5190CB3C" w14:textId="77777777" w:rsidR="00242C7D" w:rsidRPr="00B479CC" w:rsidRDefault="00242C7D" w:rsidP="00242C7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100RB0</w:t>
            </w:r>
          </w:p>
          <w:p w14:paraId="3AD1A82B" w14:textId="77777777" w:rsidR="00242C7D" w:rsidRPr="00B479CC" w:rsidRDefault="00242C7D" w:rsidP="00242C7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4dB post PA loss</w:t>
            </w:r>
          </w:p>
          <w:p w14:paraId="182D5EA1" w14:textId="77777777" w:rsidR="00242C7D" w:rsidRPr="00B479CC" w:rsidRDefault="00242C7D" w:rsidP="00242C7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1dB MPR</w:t>
            </w:r>
          </w:p>
          <w:p w14:paraId="1F93F446" w14:textId="77777777" w:rsidR="00242C7D" w:rsidRPr="00B479CC" w:rsidRDefault="00242C7D" w:rsidP="00242C7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Carrier leakage: 28 dBc</w:t>
            </w:r>
          </w:p>
          <w:p w14:paraId="0A0ED43C" w14:textId="77777777" w:rsidR="00242C7D" w:rsidRPr="00B479CC" w:rsidRDefault="00242C7D" w:rsidP="00242C7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IQ image: 28 dBc</w:t>
            </w:r>
          </w:p>
          <w:p w14:paraId="75F0BB1D" w14:textId="77777777" w:rsidR="00242C7D" w:rsidRPr="00B479CC" w:rsidRDefault="00242C7D" w:rsidP="00242C7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CIM3: 60 dBc</w:t>
            </w:r>
          </w:p>
          <w:p w14:paraId="2F474604" w14:textId="77777777" w:rsidR="00242C7D" w:rsidRPr="00B479CC" w:rsidRDefault="00242C7D" w:rsidP="00242C7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NR ACLR: 30dBc, other number is not precluded</w:t>
            </w:r>
          </w:p>
          <w:p w14:paraId="5C55D24E" w14:textId="77777777" w:rsidR="00242C7D" w:rsidRPr="00B479CC" w:rsidRDefault="00242C7D" w:rsidP="00242C7D">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Calibration based on NB-IOT signal is not precluded.</w:t>
            </w:r>
          </w:p>
          <w:p w14:paraId="6371E5C8" w14:textId="77777777" w:rsidR="00242C7D" w:rsidRPr="00B479CC" w:rsidRDefault="00242C7D" w:rsidP="00242C7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For PC1, consider adding [-34] dBc IQ-image and LO-leakage and 60 dBc CIM3 as another option for evaluation</w:t>
            </w:r>
          </w:p>
          <w:p w14:paraId="238915A1" w14:textId="77777777" w:rsidR="00242C7D" w:rsidRPr="00B479CC" w:rsidRDefault="00242C7D" w:rsidP="00242C7D">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 xml:space="preserve">Calibration points for PC1 (based on NR PC2 PA) (further update based on offline common view): </w:t>
            </w:r>
          </w:p>
          <w:p w14:paraId="5D0F9183" w14:textId="77777777" w:rsidR="00242C7D" w:rsidRPr="00B479CC" w:rsidRDefault="00242C7D" w:rsidP="00242C7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DFT-s-OFDM QPSK 20 MHz</w:t>
            </w:r>
          </w:p>
          <w:p w14:paraId="394E2821" w14:textId="77777777" w:rsidR="00242C7D" w:rsidRPr="00B479CC" w:rsidRDefault="00242C7D" w:rsidP="00242C7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100RB0</w:t>
            </w:r>
          </w:p>
          <w:p w14:paraId="06665627" w14:textId="77777777" w:rsidR="00242C7D" w:rsidRPr="00B479CC" w:rsidRDefault="00242C7D" w:rsidP="00242C7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4dB post PA loss</w:t>
            </w:r>
          </w:p>
          <w:p w14:paraId="1F03D9AE" w14:textId="77777777" w:rsidR="00242C7D" w:rsidRPr="00B479CC" w:rsidRDefault="00242C7D" w:rsidP="00242C7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1dB MPR</w:t>
            </w:r>
          </w:p>
          <w:p w14:paraId="71C2B4EF" w14:textId="77777777" w:rsidR="00242C7D" w:rsidRPr="00B479CC" w:rsidRDefault="00242C7D" w:rsidP="00242C7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Carrier leakage: 28 dBc</w:t>
            </w:r>
          </w:p>
          <w:p w14:paraId="55A43507" w14:textId="77777777" w:rsidR="00242C7D" w:rsidRPr="00B479CC" w:rsidRDefault="00242C7D" w:rsidP="00242C7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IQ image: 28 / [-</w:t>
            </w:r>
            <w:proofErr w:type="gramStart"/>
            <w:r w:rsidRPr="00B479CC">
              <w:rPr>
                <w:rFonts w:eastAsia="宋体"/>
                <w:szCs w:val="24"/>
                <w:lang w:eastAsia="zh-CN"/>
              </w:rPr>
              <w:t>34]dBc</w:t>
            </w:r>
            <w:proofErr w:type="gramEnd"/>
          </w:p>
          <w:p w14:paraId="17931F4B" w14:textId="77777777" w:rsidR="00242C7D" w:rsidRPr="00B479CC" w:rsidRDefault="00242C7D" w:rsidP="00242C7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CIM3: 60 dBc</w:t>
            </w:r>
          </w:p>
          <w:p w14:paraId="02243A3F" w14:textId="77777777" w:rsidR="00242C7D" w:rsidRPr="00B479CC" w:rsidRDefault="00242C7D" w:rsidP="00242C7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NR ACLR: 31dBc, other number is not precluded</w:t>
            </w:r>
          </w:p>
          <w:p w14:paraId="74F91ADD" w14:textId="42DB26A1" w:rsidR="002C5FF0" w:rsidRDefault="00242C7D" w:rsidP="00242C7D">
            <w:pPr>
              <w:pStyle w:val="aff8"/>
              <w:numPr>
                <w:ilvl w:val="2"/>
                <w:numId w:val="4"/>
              </w:numPr>
              <w:overflowPunct/>
              <w:autoSpaceDE/>
              <w:autoSpaceDN/>
              <w:adjustRightInd/>
              <w:spacing w:after="120"/>
              <w:ind w:firstLineChars="0"/>
              <w:textAlignment w:val="auto"/>
              <w:rPr>
                <w:lang w:eastAsia="zh-CN"/>
              </w:rPr>
            </w:pPr>
            <w:r w:rsidRPr="00B479CC">
              <w:rPr>
                <w:rFonts w:eastAsia="宋体"/>
                <w:szCs w:val="24"/>
                <w:lang w:eastAsia="zh-CN"/>
              </w:rPr>
              <w:t>Calibration based on NB-IOT signal is not precluded.</w:t>
            </w:r>
          </w:p>
        </w:tc>
      </w:tr>
    </w:tbl>
    <w:p w14:paraId="3201047E" w14:textId="77777777" w:rsidR="002C5FF0" w:rsidRDefault="002C5FF0" w:rsidP="00050995">
      <w:pPr>
        <w:rPr>
          <w:lang w:eastAsia="zh-CN"/>
        </w:rPr>
      </w:pPr>
    </w:p>
    <w:p w14:paraId="44140E56" w14:textId="38C284AA" w:rsidR="007714BA" w:rsidRDefault="00BA3314" w:rsidP="00050995">
      <w:pPr>
        <w:rPr>
          <w:lang w:eastAsia="zh-CN"/>
        </w:rPr>
      </w:pPr>
      <w:r w:rsidRPr="00BA3314">
        <w:rPr>
          <w:rFonts w:hint="eastAsia"/>
          <w:b/>
          <w:lang w:eastAsia="zh-CN"/>
        </w:rPr>
        <w:t>O</w:t>
      </w:r>
      <w:r w:rsidRPr="00BA3314">
        <w:rPr>
          <w:b/>
          <w:lang w:eastAsia="zh-CN"/>
        </w:rPr>
        <w:t>bservation 1</w:t>
      </w:r>
      <w:r>
        <w:rPr>
          <w:lang w:eastAsia="zh-CN"/>
        </w:rPr>
        <w:t xml:space="preserve">: For PC1 NB-IoT NTN, the </w:t>
      </w:r>
      <w:r>
        <w:rPr>
          <w:rFonts w:hint="eastAsia"/>
          <w:lang w:eastAsia="zh-CN"/>
        </w:rPr>
        <w:t>Rel</w:t>
      </w:r>
      <w:r>
        <w:rPr>
          <w:lang w:eastAsia="zh-CN"/>
        </w:rPr>
        <w:t>-17 discussion adopted NR PC2 PA to derive MPR. And it is from the consideration of achieving higher Tx pow</w:t>
      </w:r>
      <w:r w:rsidR="00E4348E">
        <w:rPr>
          <w:lang w:eastAsia="zh-CN"/>
        </w:rPr>
        <w:t>er for the benefits of NTN link and also the comparison from GSM PA.</w:t>
      </w:r>
    </w:p>
    <w:p w14:paraId="63086CEF" w14:textId="0DAC3683" w:rsidR="00BA3314" w:rsidRDefault="00E4348E" w:rsidP="00050995">
      <w:pPr>
        <w:rPr>
          <w:lang w:eastAsia="zh-CN"/>
        </w:rPr>
      </w:pPr>
      <w:r>
        <w:rPr>
          <w:rFonts w:hint="eastAsia"/>
          <w:lang w:eastAsia="zh-CN"/>
        </w:rPr>
        <w:t>F</w:t>
      </w:r>
      <w:r>
        <w:rPr>
          <w:lang w:eastAsia="zh-CN"/>
        </w:rPr>
        <w:t>or PC1.5 IoT-NTN, the consideration should be the same, which is to achieve best power gain for NTN uplink. And from the same consideration and comparison, we believe the meeting should be able to ready to adopt NR PC2 PA for MPR evaluation.</w:t>
      </w:r>
    </w:p>
    <w:p w14:paraId="393645F4" w14:textId="39C7A0C7" w:rsidR="0017058D" w:rsidRDefault="00BA3314" w:rsidP="0017058D">
      <w:pPr>
        <w:rPr>
          <w:b/>
          <w:lang w:eastAsia="zh-CN"/>
        </w:rPr>
      </w:pPr>
      <w:r w:rsidRPr="00E4348E">
        <w:rPr>
          <w:b/>
          <w:lang w:eastAsia="zh-CN"/>
        </w:rPr>
        <w:t xml:space="preserve">Proposal </w:t>
      </w:r>
      <w:r w:rsidR="0017058D">
        <w:rPr>
          <w:b/>
          <w:lang w:eastAsia="zh-CN"/>
        </w:rPr>
        <w:t>4</w:t>
      </w:r>
      <w:r w:rsidR="00E4348E" w:rsidRPr="00E4348E">
        <w:rPr>
          <w:b/>
          <w:lang w:eastAsia="zh-CN"/>
        </w:rPr>
        <w:t xml:space="preserve">: Adopt </w:t>
      </w:r>
      <w:r w:rsidR="0017058D">
        <w:rPr>
          <w:b/>
          <w:lang w:eastAsia="zh-CN"/>
        </w:rPr>
        <w:t>the following as starting point for MPR evaluation assumption for PC1.5 NB IoT based IoT-NTN:</w:t>
      </w:r>
    </w:p>
    <w:p w14:paraId="6B567323" w14:textId="7FD988CC" w:rsidR="0017058D" w:rsidRPr="00B479CC" w:rsidRDefault="0017058D" w:rsidP="0017058D">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Calibration points for PC1</w:t>
      </w:r>
      <w:r>
        <w:rPr>
          <w:rFonts w:eastAsia="宋体"/>
          <w:szCs w:val="24"/>
          <w:lang w:eastAsia="zh-CN"/>
        </w:rPr>
        <w:t>.5</w:t>
      </w:r>
      <w:r w:rsidRPr="00B479CC">
        <w:rPr>
          <w:rFonts w:eastAsia="宋体"/>
          <w:szCs w:val="24"/>
          <w:lang w:eastAsia="zh-CN"/>
        </w:rPr>
        <w:t xml:space="preserve"> (based on NR PC2 PA) (further update based on offline common view): </w:t>
      </w:r>
    </w:p>
    <w:p w14:paraId="6E8BF32F" w14:textId="77777777" w:rsidR="0017058D" w:rsidRPr="00B479CC" w:rsidRDefault="0017058D" w:rsidP="0017058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DFT-s-OFDM QPSK 20 MHz</w:t>
      </w:r>
    </w:p>
    <w:p w14:paraId="09FD3A74" w14:textId="77777777" w:rsidR="0017058D" w:rsidRPr="00B479CC" w:rsidRDefault="0017058D" w:rsidP="0017058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100RB0</w:t>
      </w:r>
    </w:p>
    <w:p w14:paraId="52B828AA" w14:textId="77777777" w:rsidR="0017058D" w:rsidRPr="00B479CC" w:rsidRDefault="0017058D" w:rsidP="0017058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4dB post PA loss</w:t>
      </w:r>
    </w:p>
    <w:p w14:paraId="7DFCE842" w14:textId="77777777" w:rsidR="0017058D" w:rsidRPr="00B479CC" w:rsidRDefault="0017058D" w:rsidP="0017058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1dB MPR</w:t>
      </w:r>
    </w:p>
    <w:p w14:paraId="6A671865" w14:textId="77777777" w:rsidR="0017058D" w:rsidRPr="00B479CC" w:rsidRDefault="0017058D" w:rsidP="0017058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Carrier leakage: 28 dBc</w:t>
      </w:r>
    </w:p>
    <w:p w14:paraId="101FD49A" w14:textId="049D1D1F" w:rsidR="0017058D" w:rsidRPr="00B479CC" w:rsidRDefault="0017058D" w:rsidP="0017058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IQ image: 28</w:t>
      </w:r>
      <w:r>
        <w:rPr>
          <w:rFonts w:eastAsia="宋体"/>
          <w:szCs w:val="24"/>
          <w:lang w:eastAsia="zh-CN"/>
        </w:rPr>
        <w:t xml:space="preserve"> dBc</w:t>
      </w:r>
    </w:p>
    <w:p w14:paraId="302BDFBA" w14:textId="77777777" w:rsidR="0017058D" w:rsidRPr="00B479CC" w:rsidRDefault="0017058D" w:rsidP="0017058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CIM3: 60 dBc</w:t>
      </w:r>
    </w:p>
    <w:p w14:paraId="1E32BCDC" w14:textId="1A72E0B1" w:rsidR="0017058D" w:rsidRPr="00B479CC" w:rsidRDefault="0017058D" w:rsidP="0017058D">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NR ACLR: 31dBc</w:t>
      </w:r>
    </w:p>
    <w:p w14:paraId="303BAAE0" w14:textId="1B84190B" w:rsidR="0017058D" w:rsidRPr="0017058D" w:rsidRDefault="0017058D" w:rsidP="0017058D">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Calibration based on NB-IOT signal is not precluded.</w:t>
      </w:r>
    </w:p>
    <w:p w14:paraId="0F4FBA00" w14:textId="3B953505" w:rsidR="00FB76BF" w:rsidRPr="00790A07" w:rsidRDefault="00FB76BF" w:rsidP="00FB76BF">
      <w:pPr>
        <w:pStyle w:val="1"/>
      </w:pPr>
      <w:r>
        <w:lastRenderedPageBreak/>
        <w:t>Power boosting</w:t>
      </w:r>
    </w:p>
    <w:p w14:paraId="1B7EC106" w14:textId="4D7A90BB" w:rsidR="00E4348E" w:rsidRDefault="00FB76BF" w:rsidP="00050995">
      <w:pPr>
        <w:rPr>
          <w:lang w:eastAsia="zh-CN"/>
        </w:rPr>
      </w:pPr>
      <w:r>
        <w:rPr>
          <w:rFonts w:hint="eastAsia"/>
          <w:lang w:eastAsia="zh-CN"/>
        </w:rPr>
        <w:t>I</w:t>
      </w:r>
      <w:r>
        <w:rPr>
          <w:lang w:eastAsia="zh-CN"/>
        </w:rPr>
        <w:t>n Rel-19, a power boosting scheme was introduced to NB-IoT based IoT-NTN PC2 UE. And in Rel-20, if feasible, we could also consider a</w:t>
      </w:r>
      <w:r w:rsidR="00EA3617">
        <w:rPr>
          <w:lang w:eastAsia="zh-CN"/>
        </w:rPr>
        <w:t xml:space="preserve"> possible power boosting for single tone case.</w:t>
      </w:r>
    </w:p>
    <w:p w14:paraId="720F25A8" w14:textId="53075D47" w:rsidR="00EA3617" w:rsidRPr="00EA3617" w:rsidRDefault="00EA3617" w:rsidP="00050995">
      <w:pPr>
        <w:rPr>
          <w:b/>
          <w:lang w:eastAsia="zh-CN"/>
        </w:rPr>
      </w:pPr>
      <w:r w:rsidRPr="00EA3617">
        <w:rPr>
          <w:rFonts w:hint="eastAsia"/>
          <w:b/>
          <w:lang w:eastAsia="zh-CN"/>
        </w:rPr>
        <w:t>P</w:t>
      </w:r>
      <w:r w:rsidRPr="00EA3617">
        <w:rPr>
          <w:b/>
          <w:lang w:eastAsia="zh-CN"/>
        </w:rPr>
        <w:t xml:space="preserve">roposal 5: To study if power boosting is </w:t>
      </w:r>
      <w:r>
        <w:rPr>
          <w:b/>
          <w:lang w:eastAsia="zh-CN"/>
        </w:rPr>
        <w:t>feasible</w:t>
      </w:r>
      <w:r w:rsidRPr="00EA3617">
        <w:rPr>
          <w:b/>
          <w:lang w:eastAsia="zh-CN"/>
        </w:rPr>
        <w:t xml:space="preserve"> for PC1.5 single tone.</w:t>
      </w:r>
    </w:p>
    <w:p w14:paraId="1CE5BBFA" w14:textId="76223463" w:rsidR="00050995" w:rsidRPr="00D64FA5" w:rsidRDefault="00050995" w:rsidP="00050995">
      <w:pPr>
        <w:pStyle w:val="1"/>
        <w:jc w:val="both"/>
        <w:rPr>
          <w:lang w:val="en-US"/>
        </w:rPr>
      </w:pPr>
      <w:r w:rsidRPr="00D64FA5">
        <w:rPr>
          <w:lang w:val="en-US"/>
        </w:rPr>
        <w:t>Conclusion</w:t>
      </w:r>
    </w:p>
    <w:p w14:paraId="34693516" w14:textId="1795E3A4" w:rsidR="00050995" w:rsidRPr="009F1422" w:rsidRDefault="00050995" w:rsidP="00050995">
      <w:pPr>
        <w:rPr>
          <w:lang w:val="sv-SE" w:eastAsia="zh-CN"/>
        </w:rPr>
      </w:pPr>
      <w:r w:rsidRPr="009F1422">
        <w:rPr>
          <w:rFonts w:hint="eastAsia"/>
          <w:lang w:val="sv-SE" w:eastAsia="zh-CN"/>
        </w:rPr>
        <w:t>I</w:t>
      </w:r>
      <w:r w:rsidRPr="009F1422">
        <w:rPr>
          <w:lang w:val="sv-SE" w:eastAsia="zh-CN"/>
        </w:rPr>
        <w:t xml:space="preserve">n </w:t>
      </w:r>
      <w:r w:rsidRPr="009F1422">
        <w:rPr>
          <w:rFonts w:hint="eastAsia"/>
          <w:lang w:val="sv-SE" w:eastAsia="zh-CN"/>
        </w:rPr>
        <w:t>this</w:t>
      </w:r>
      <w:r w:rsidRPr="009F1422">
        <w:rPr>
          <w:lang w:val="sv-SE" w:eastAsia="zh-CN"/>
        </w:rPr>
        <w:t xml:space="preserve"> contribution, we </w:t>
      </w:r>
      <w:r w:rsidRPr="009F1422">
        <w:rPr>
          <w:rFonts w:hint="eastAsia"/>
          <w:lang w:val="sv-SE" w:eastAsia="zh-CN"/>
        </w:rPr>
        <w:t>provide</w:t>
      </w:r>
      <w:r w:rsidRPr="009F1422">
        <w:rPr>
          <w:lang w:val="sv-SE" w:eastAsia="zh-CN"/>
        </w:rPr>
        <w:t xml:space="preserve"> </w:t>
      </w:r>
      <w:r w:rsidR="00E93CCE">
        <w:rPr>
          <w:lang w:val="sv-SE" w:eastAsia="zh-CN"/>
        </w:rPr>
        <w:t>following proposals</w:t>
      </w:r>
      <w:r w:rsidRPr="009F1422">
        <w:rPr>
          <w:lang w:val="sv-SE" w:eastAsia="zh-CN"/>
        </w:rPr>
        <w:t xml:space="preserve"> on</w:t>
      </w:r>
      <w:r>
        <w:rPr>
          <w:lang w:val="sv-SE" w:eastAsia="zh-CN"/>
        </w:rPr>
        <w:t xml:space="preserve"> </w:t>
      </w:r>
      <w:r w:rsidR="00EA3617">
        <w:rPr>
          <w:lang w:val="sv-SE" w:eastAsia="zh-CN"/>
        </w:rPr>
        <w:t>NB-IoT based IoT-NTN</w:t>
      </w:r>
      <w:r w:rsidRPr="009F1422">
        <w:rPr>
          <w:lang w:val="sv-SE" w:eastAsia="zh-CN"/>
        </w:rPr>
        <w:t>:</w:t>
      </w:r>
    </w:p>
    <w:p w14:paraId="0F6B5ABE" w14:textId="77777777" w:rsidR="00EA3617" w:rsidRDefault="00EA3617" w:rsidP="00EA3617">
      <w:pPr>
        <w:rPr>
          <w:b/>
          <w:lang w:eastAsia="zh-CN"/>
        </w:rPr>
      </w:pPr>
      <w:r>
        <w:rPr>
          <w:b/>
          <w:lang w:eastAsia="zh-CN"/>
        </w:rPr>
        <w:t>Proposal 1: For NB-IoT based IoT-NTN, the ACLR requirement can be 37 dBc, same as PC3, PC2 and PC1 as indicated by co-existence study in TR.</w:t>
      </w:r>
    </w:p>
    <w:p w14:paraId="1764512B" w14:textId="77777777" w:rsidR="00EA3617" w:rsidRDefault="00EA3617" w:rsidP="00EA3617">
      <w:pPr>
        <w:rPr>
          <w:b/>
          <w:lang w:eastAsia="zh-CN"/>
        </w:rPr>
      </w:pPr>
      <w:r w:rsidRPr="008B7F7A">
        <w:rPr>
          <w:b/>
          <w:lang w:eastAsia="zh-CN"/>
        </w:rPr>
        <w:t xml:space="preserve">Proposal 2: </w:t>
      </w:r>
      <w:r>
        <w:rPr>
          <w:b/>
          <w:lang w:eastAsia="zh-CN"/>
        </w:rPr>
        <w:t>Given only NB-IoT based IoT-NTN is mentioned in WID, RAN4 to clarify eMTC-based IoT-NTN is out of scope for this release</w:t>
      </w:r>
      <w:r w:rsidRPr="008B7F7A">
        <w:rPr>
          <w:b/>
          <w:lang w:eastAsia="zh-CN"/>
        </w:rPr>
        <w:t>.</w:t>
      </w:r>
    </w:p>
    <w:p w14:paraId="254CC191" w14:textId="77777777" w:rsidR="00EA3617" w:rsidRDefault="00EA3617" w:rsidP="00EA3617">
      <w:pPr>
        <w:rPr>
          <w:b/>
          <w:lang w:eastAsia="zh-CN"/>
        </w:rPr>
      </w:pPr>
    </w:p>
    <w:p w14:paraId="5A775F82" w14:textId="4BA21D59" w:rsidR="00EA3617" w:rsidRPr="0017058D" w:rsidRDefault="00EA3617" w:rsidP="00EA3617">
      <w:pPr>
        <w:rPr>
          <w:b/>
          <w:lang w:eastAsia="zh-CN"/>
        </w:rPr>
      </w:pPr>
      <w:r w:rsidRPr="0017058D">
        <w:rPr>
          <w:rFonts w:hint="eastAsia"/>
          <w:b/>
          <w:lang w:eastAsia="zh-CN"/>
        </w:rPr>
        <w:t>P</w:t>
      </w:r>
      <w:r w:rsidRPr="0017058D">
        <w:rPr>
          <w:b/>
          <w:lang w:eastAsia="zh-CN"/>
        </w:rPr>
        <w:t>roposal 3: To re-use SEM for PC1.5.</w:t>
      </w:r>
    </w:p>
    <w:p w14:paraId="7B2291BF" w14:textId="0CAA902D" w:rsidR="00DF0BD0" w:rsidRDefault="00DF0BD0" w:rsidP="00DF0BD0">
      <w:pPr>
        <w:rPr>
          <w:b/>
          <w:lang w:eastAsia="zh-CN"/>
        </w:rPr>
      </w:pPr>
    </w:p>
    <w:p w14:paraId="21FE502C" w14:textId="77777777" w:rsidR="00EA3617" w:rsidRDefault="00EA3617" w:rsidP="00EA3617">
      <w:pPr>
        <w:rPr>
          <w:lang w:eastAsia="zh-CN"/>
        </w:rPr>
      </w:pPr>
      <w:r w:rsidRPr="00BA3314">
        <w:rPr>
          <w:rFonts w:hint="eastAsia"/>
          <w:b/>
          <w:lang w:eastAsia="zh-CN"/>
        </w:rPr>
        <w:t>O</w:t>
      </w:r>
      <w:r w:rsidRPr="00BA3314">
        <w:rPr>
          <w:b/>
          <w:lang w:eastAsia="zh-CN"/>
        </w:rPr>
        <w:t>bservation 1</w:t>
      </w:r>
      <w:r>
        <w:rPr>
          <w:lang w:eastAsia="zh-CN"/>
        </w:rPr>
        <w:t xml:space="preserve">: For PC1 NB-IoT NTN, the </w:t>
      </w:r>
      <w:r>
        <w:rPr>
          <w:rFonts w:hint="eastAsia"/>
          <w:lang w:eastAsia="zh-CN"/>
        </w:rPr>
        <w:t>Rel</w:t>
      </w:r>
      <w:r>
        <w:rPr>
          <w:lang w:eastAsia="zh-CN"/>
        </w:rPr>
        <w:t>-17 discussion adopted NR PC2 PA to derive MPR. And it is from the consideration of achieving higher Tx power for the benefits of NTN link and also the comparison from GSM PA.</w:t>
      </w:r>
    </w:p>
    <w:p w14:paraId="5BA1C337" w14:textId="77777777" w:rsidR="00EA3617" w:rsidRDefault="00EA3617" w:rsidP="00EA3617">
      <w:pPr>
        <w:rPr>
          <w:b/>
          <w:lang w:eastAsia="zh-CN"/>
        </w:rPr>
      </w:pPr>
      <w:r w:rsidRPr="00E4348E">
        <w:rPr>
          <w:b/>
          <w:lang w:eastAsia="zh-CN"/>
        </w:rPr>
        <w:t xml:space="preserve">Proposal </w:t>
      </w:r>
      <w:r>
        <w:rPr>
          <w:b/>
          <w:lang w:eastAsia="zh-CN"/>
        </w:rPr>
        <w:t>4</w:t>
      </w:r>
      <w:r w:rsidRPr="00E4348E">
        <w:rPr>
          <w:b/>
          <w:lang w:eastAsia="zh-CN"/>
        </w:rPr>
        <w:t xml:space="preserve">: Adopt </w:t>
      </w:r>
      <w:r>
        <w:rPr>
          <w:b/>
          <w:lang w:eastAsia="zh-CN"/>
        </w:rPr>
        <w:t>the following as starting point for MPR evaluation assumption for PC1.5 NB IoT based IoT-NTN:</w:t>
      </w:r>
    </w:p>
    <w:p w14:paraId="67CB0D3D" w14:textId="77777777" w:rsidR="00EA3617" w:rsidRPr="00B479CC" w:rsidRDefault="00EA3617" w:rsidP="00EA3617">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Calibration points for PC1</w:t>
      </w:r>
      <w:r>
        <w:rPr>
          <w:rFonts w:eastAsia="宋体"/>
          <w:szCs w:val="24"/>
          <w:lang w:eastAsia="zh-CN"/>
        </w:rPr>
        <w:t>.5</w:t>
      </w:r>
      <w:r w:rsidRPr="00B479CC">
        <w:rPr>
          <w:rFonts w:eastAsia="宋体"/>
          <w:szCs w:val="24"/>
          <w:lang w:eastAsia="zh-CN"/>
        </w:rPr>
        <w:t xml:space="preserve"> (based on NR PC2 PA) (further update based on offline common view): </w:t>
      </w:r>
    </w:p>
    <w:p w14:paraId="73C7CB74" w14:textId="77777777" w:rsidR="00EA3617" w:rsidRPr="00B479CC" w:rsidRDefault="00EA3617" w:rsidP="00EA3617">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DFT-s-OFDM QPSK 20 MHz</w:t>
      </w:r>
    </w:p>
    <w:p w14:paraId="52D5095D" w14:textId="77777777" w:rsidR="00EA3617" w:rsidRPr="00B479CC" w:rsidRDefault="00EA3617" w:rsidP="00EA3617">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100RB0</w:t>
      </w:r>
    </w:p>
    <w:p w14:paraId="51D52819" w14:textId="77777777" w:rsidR="00EA3617" w:rsidRPr="00B479CC" w:rsidRDefault="00EA3617" w:rsidP="00EA3617">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4dB post PA loss</w:t>
      </w:r>
    </w:p>
    <w:p w14:paraId="797035D3" w14:textId="77777777" w:rsidR="00EA3617" w:rsidRPr="00B479CC" w:rsidRDefault="00EA3617" w:rsidP="00EA3617">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1dB MPR</w:t>
      </w:r>
    </w:p>
    <w:p w14:paraId="60CDCB53" w14:textId="77777777" w:rsidR="00EA3617" w:rsidRPr="00B479CC" w:rsidRDefault="00EA3617" w:rsidP="00EA3617">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Carrier leakage: 28 dBc</w:t>
      </w:r>
    </w:p>
    <w:p w14:paraId="51FE09BD" w14:textId="77777777" w:rsidR="00EA3617" w:rsidRPr="00B479CC" w:rsidRDefault="00EA3617" w:rsidP="00EA3617">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IQ image: 28</w:t>
      </w:r>
      <w:r>
        <w:rPr>
          <w:rFonts w:eastAsia="宋体"/>
          <w:szCs w:val="24"/>
          <w:lang w:eastAsia="zh-CN"/>
        </w:rPr>
        <w:t xml:space="preserve"> dBc</w:t>
      </w:r>
    </w:p>
    <w:p w14:paraId="19C888A8" w14:textId="77777777" w:rsidR="00EA3617" w:rsidRPr="00B479CC" w:rsidRDefault="00EA3617" w:rsidP="00EA3617">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CIM3: 60 dBc</w:t>
      </w:r>
    </w:p>
    <w:p w14:paraId="3D2F4536" w14:textId="77777777" w:rsidR="00EA3617" w:rsidRPr="00B479CC" w:rsidRDefault="00EA3617" w:rsidP="00EA3617">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NR ACLR: 31dBc</w:t>
      </w:r>
    </w:p>
    <w:p w14:paraId="597EFA96" w14:textId="77777777" w:rsidR="00EA3617" w:rsidRPr="0017058D" w:rsidRDefault="00EA3617" w:rsidP="00EA3617">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Calibration based on NB-IOT signal is not precluded.</w:t>
      </w:r>
    </w:p>
    <w:p w14:paraId="0669C02E" w14:textId="776041C0" w:rsidR="00EA3617" w:rsidRDefault="00EA3617" w:rsidP="00DF0BD0">
      <w:pPr>
        <w:rPr>
          <w:b/>
          <w:lang w:eastAsia="zh-CN"/>
        </w:rPr>
      </w:pPr>
    </w:p>
    <w:p w14:paraId="42C76D38" w14:textId="72F550F5" w:rsidR="00EA3617" w:rsidRPr="00EA3617" w:rsidRDefault="00EA3617" w:rsidP="00DF0BD0">
      <w:pPr>
        <w:rPr>
          <w:b/>
          <w:lang w:eastAsia="zh-CN"/>
        </w:rPr>
      </w:pPr>
      <w:r w:rsidRPr="00EA3617">
        <w:rPr>
          <w:rFonts w:hint="eastAsia"/>
          <w:b/>
          <w:lang w:eastAsia="zh-CN"/>
        </w:rPr>
        <w:t>P</w:t>
      </w:r>
      <w:r w:rsidRPr="00EA3617">
        <w:rPr>
          <w:b/>
          <w:lang w:eastAsia="zh-CN"/>
        </w:rPr>
        <w:t xml:space="preserve">roposal 5: To study if power boosting is </w:t>
      </w:r>
      <w:r>
        <w:rPr>
          <w:b/>
          <w:lang w:eastAsia="zh-CN"/>
        </w:rPr>
        <w:t>feasible</w:t>
      </w:r>
      <w:r w:rsidRPr="00EA3617">
        <w:rPr>
          <w:b/>
          <w:lang w:eastAsia="zh-CN"/>
        </w:rPr>
        <w:t xml:space="preserve"> for PC1.5 single tone.</w:t>
      </w:r>
    </w:p>
    <w:p w14:paraId="0B5CA669" w14:textId="3702B02D" w:rsidR="00050995" w:rsidRPr="0042663F" w:rsidRDefault="00050995" w:rsidP="00050995">
      <w:pPr>
        <w:pStyle w:val="1"/>
        <w:jc w:val="both"/>
        <w:rPr>
          <w:lang w:val="en-US"/>
        </w:rPr>
      </w:pPr>
      <w:r w:rsidRPr="0042663F">
        <w:rPr>
          <w:lang w:val="en-US"/>
        </w:rPr>
        <w:t>Reference</w:t>
      </w:r>
    </w:p>
    <w:p w14:paraId="55AF5551" w14:textId="284DE3CB" w:rsidR="004E645B" w:rsidRDefault="00050995" w:rsidP="004E645B">
      <w:pPr>
        <w:rPr>
          <w:lang w:val="sv-SE" w:eastAsia="zh-CN"/>
        </w:rPr>
      </w:pPr>
      <w:r>
        <w:rPr>
          <w:lang w:val="sv-SE" w:eastAsia="zh-CN"/>
        </w:rPr>
        <w:t>[1] R</w:t>
      </w:r>
      <w:r w:rsidR="005F03BF">
        <w:rPr>
          <w:lang w:val="sv-SE" w:eastAsia="zh-CN"/>
        </w:rPr>
        <w:t>P-252962</w:t>
      </w:r>
      <w:r>
        <w:rPr>
          <w:lang w:val="sv-SE" w:eastAsia="zh-CN"/>
        </w:rPr>
        <w:t xml:space="preserve">, </w:t>
      </w:r>
      <w:r w:rsidR="005F03BF" w:rsidRPr="005F03BF">
        <w:rPr>
          <w:lang w:val="sv-SE" w:eastAsia="zh-CN"/>
        </w:rPr>
        <w:t>New WID on Enhanced requirements for NR NTN and IoT NTN Phase 2</w:t>
      </w:r>
      <w:r w:rsidR="005F03BF">
        <w:rPr>
          <w:lang w:val="sv-SE" w:eastAsia="zh-CN"/>
        </w:rPr>
        <w:t>, Moderator (RAN4 VC, Qualcomm Incorporated)</w:t>
      </w:r>
    </w:p>
    <w:p w14:paraId="4F289998" w14:textId="6DA59506" w:rsidR="00715FB0" w:rsidRDefault="00715FB0" w:rsidP="004E645B">
      <w:pPr>
        <w:rPr>
          <w:lang w:val="sv-SE" w:eastAsia="zh-CN"/>
        </w:rPr>
      </w:pPr>
      <w:r>
        <w:rPr>
          <w:lang w:val="sv-SE" w:eastAsia="zh-CN"/>
        </w:rPr>
        <w:t>[2] TR 38.863</w:t>
      </w:r>
    </w:p>
    <w:p w14:paraId="0453091C" w14:textId="5C6474DC" w:rsidR="002C5FF0" w:rsidRDefault="002C5FF0" w:rsidP="004E645B">
      <w:pPr>
        <w:rPr>
          <w:lang w:val="sv-SE" w:eastAsia="zh-CN"/>
        </w:rPr>
      </w:pPr>
      <w:r>
        <w:rPr>
          <w:lang w:val="sv-SE" w:eastAsia="zh-CN"/>
        </w:rPr>
        <w:t xml:space="preserve">[3] R4-2508122, </w:t>
      </w:r>
      <w:r w:rsidRPr="002C5FF0">
        <w:rPr>
          <w:lang w:val="sv-SE" w:eastAsia="zh-CN"/>
        </w:rPr>
        <w:t>WF on IoT-NTN HPUE</w:t>
      </w:r>
      <w:r>
        <w:rPr>
          <w:lang w:val="sv-SE" w:eastAsia="zh-CN"/>
        </w:rPr>
        <w:t>, vivo</w:t>
      </w:r>
    </w:p>
    <w:sectPr w:rsidR="002C5FF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696DA" w14:textId="77777777" w:rsidR="00AB7515" w:rsidRDefault="00AB7515">
      <w:r>
        <w:separator/>
      </w:r>
    </w:p>
  </w:endnote>
  <w:endnote w:type="continuationSeparator" w:id="0">
    <w:p w14:paraId="4AB794F0" w14:textId="77777777" w:rsidR="00AB7515" w:rsidRDefault="00AB7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71A7C" w14:textId="77777777" w:rsidR="00AB7515" w:rsidRDefault="00AB7515">
      <w:r>
        <w:separator/>
      </w:r>
    </w:p>
  </w:footnote>
  <w:footnote w:type="continuationSeparator" w:id="0">
    <w:p w14:paraId="6168227A" w14:textId="77777777" w:rsidR="00AB7515" w:rsidRDefault="00AB75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B0986"/>
    <w:multiLevelType w:val="hybridMultilevel"/>
    <w:tmpl w:val="B0CC0678"/>
    <w:lvl w:ilvl="0" w:tplc="6C08E1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6615BA"/>
    <w:multiLevelType w:val="hybridMultilevel"/>
    <w:tmpl w:val="C73840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014C3"/>
    <w:multiLevelType w:val="hybridMultilevel"/>
    <w:tmpl w:val="35E6257E"/>
    <w:lvl w:ilvl="0" w:tplc="04090003">
      <w:start w:val="1"/>
      <w:numFmt w:val="bullet"/>
      <w:lvlText w:val=""/>
      <w:lvlJc w:val="left"/>
      <w:pPr>
        <w:ind w:left="420" w:hanging="420"/>
      </w:pPr>
      <w:rPr>
        <w:rFonts w:ascii="Wingdings" w:hAnsi="Wingdings" w:hint="default"/>
      </w:rPr>
    </w:lvl>
    <w:lvl w:ilvl="1" w:tplc="B74EA8F4">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085149"/>
    <w:multiLevelType w:val="hybridMultilevel"/>
    <w:tmpl w:val="2E0000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94CCDD10"/>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none"/>
      <w:pStyle w:val="4"/>
      <w:lvlText w:val=""/>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57A04FF8"/>
    <w:multiLevelType w:val="hybridMultilevel"/>
    <w:tmpl w:val="4FC80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C197537"/>
    <w:multiLevelType w:val="hybridMultilevel"/>
    <w:tmpl w:val="22125342"/>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490CD7"/>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7288153E"/>
    <w:multiLevelType w:val="hybridMultilevel"/>
    <w:tmpl w:val="8C5626B0"/>
    <w:lvl w:ilvl="0" w:tplc="56D212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C54416"/>
    <w:multiLevelType w:val="hybridMultilevel"/>
    <w:tmpl w:val="B8EE1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B46FB8"/>
    <w:multiLevelType w:val="hybridMultilevel"/>
    <w:tmpl w:val="3B1ABB74"/>
    <w:lvl w:ilvl="0" w:tplc="6F466D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24"/>
  </w:num>
  <w:num w:numId="4">
    <w:abstractNumId w:val="18"/>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9"/>
  </w:num>
  <w:num w:numId="18">
    <w:abstractNumId w:val="7"/>
  </w:num>
  <w:num w:numId="19">
    <w:abstractNumId w:val="6"/>
  </w:num>
  <w:num w:numId="20">
    <w:abstractNumId w:val="3"/>
  </w:num>
  <w:num w:numId="21">
    <w:abstractNumId w:val="13"/>
  </w:num>
  <w:num w:numId="22">
    <w:abstractNumId w:val="13"/>
  </w:num>
  <w:num w:numId="23">
    <w:abstractNumId w:val="12"/>
  </w:num>
  <w:num w:numId="24">
    <w:abstractNumId w:val="15"/>
  </w:num>
  <w:num w:numId="25">
    <w:abstractNumId w:val="20"/>
  </w:num>
  <w:num w:numId="26">
    <w:abstractNumId w:val="19"/>
  </w:num>
  <w:num w:numId="27">
    <w:abstractNumId w:val="16"/>
  </w:num>
  <w:num w:numId="28">
    <w:abstractNumId w:val="22"/>
  </w:num>
  <w:num w:numId="29">
    <w:abstractNumId w:val="10"/>
  </w:num>
  <w:num w:numId="30">
    <w:abstractNumId w:val="5"/>
  </w:num>
  <w:num w:numId="31">
    <w:abstractNumId w:val="14"/>
  </w:num>
  <w:num w:numId="32">
    <w:abstractNumId w:val="8"/>
  </w:num>
  <w:num w:numId="33">
    <w:abstractNumId w:val="1"/>
  </w:num>
  <w:num w:numId="34">
    <w:abstractNumId w:val="23"/>
  </w:num>
  <w:num w:numId="35">
    <w:abstractNumId w:val="13"/>
  </w:num>
  <w:num w:numId="36">
    <w:abstractNumId w:val="21"/>
  </w:num>
  <w:num w:numId="37">
    <w:abstractNumId w:val="4"/>
  </w:num>
  <w:num w:numId="38">
    <w:abstractNumId w:val="17"/>
  </w:num>
  <w:num w:numId="3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067"/>
    <w:rsid w:val="0000223C"/>
    <w:rsid w:val="00004165"/>
    <w:rsid w:val="00007394"/>
    <w:rsid w:val="00010574"/>
    <w:rsid w:val="00020C56"/>
    <w:rsid w:val="00022858"/>
    <w:rsid w:val="00026ACC"/>
    <w:rsid w:val="00027272"/>
    <w:rsid w:val="00027D94"/>
    <w:rsid w:val="0003171D"/>
    <w:rsid w:val="00031C1D"/>
    <w:rsid w:val="00035C50"/>
    <w:rsid w:val="000368AA"/>
    <w:rsid w:val="000457A1"/>
    <w:rsid w:val="000474E3"/>
    <w:rsid w:val="00047BAD"/>
    <w:rsid w:val="00050001"/>
    <w:rsid w:val="00050995"/>
    <w:rsid w:val="00052041"/>
    <w:rsid w:val="0005326A"/>
    <w:rsid w:val="0006266D"/>
    <w:rsid w:val="00064403"/>
    <w:rsid w:val="00065506"/>
    <w:rsid w:val="000708F3"/>
    <w:rsid w:val="00071CD5"/>
    <w:rsid w:val="0007382E"/>
    <w:rsid w:val="000766E1"/>
    <w:rsid w:val="00077FF6"/>
    <w:rsid w:val="00080D82"/>
    <w:rsid w:val="00081692"/>
    <w:rsid w:val="00082C46"/>
    <w:rsid w:val="00085A0E"/>
    <w:rsid w:val="00087548"/>
    <w:rsid w:val="00090F98"/>
    <w:rsid w:val="00093E7E"/>
    <w:rsid w:val="00095A06"/>
    <w:rsid w:val="00097013"/>
    <w:rsid w:val="000A1830"/>
    <w:rsid w:val="000A4121"/>
    <w:rsid w:val="000A4AA3"/>
    <w:rsid w:val="000A550E"/>
    <w:rsid w:val="000B0960"/>
    <w:rsid w:val="000B1A55"/>
    <w:rsid w:val="000B20BB"/>
    <w:rsid w:val="000B2EF6"/>
    <w:rsid w:val="000B2FA6"/>
    <w:rsid w:val="000B3721"/>
    <w:rsid w:val="000B4AA0"/>
    <w:rsid w:val="000C2553"/>
    <w:rsid w:val="000C38C3"/>
    <w:rsid w:val="000C4549"/>
    <w:rsid w:val="000D09FD"/>
    <w:rsid w:val="000D19DE"/>
    <w:rsid w:val="000D44FB"/>
    <w:rsid w:val="000D574B"/>
    <w:rsid w:val="000D6CFC"/>
    <w:rsid w:val="000E537B"/>
    <w:rsid w:val="000E57D0"/>
    <w:rsid w:val="000E7858"/>
    <w:rsid w:val="000F0D57"/>
    <w:rsid w:val="000F39CA"/>
    <w:rsid w:val="000F6A95"/>
    <w:rsid w:val="000F7639"/>
    <w:rsid w:val="00100FA3"/>
    <w:rsid w:val="00104511"/>
    <w:rsid w:val="00107927"/>
    <w:rsid w:val="00110E26"/>
    <w:rsid w:val="00111321"/>
    <w:rsid w:val="001128E7"/>
    <w:rsid w:val="001152E5"/>
    <w:rsid w:val="00117BD6"/>
    <w:rsid w:val="001206C2"/>
    <w:rsid w:val="00121978"/>
    <w:rsid w:val="00122A9A"/>
    <w:rsid w:val="00123422"/>
    <w:rsid w:val="00124B6A"/>
    <w:rsid w:val="00130462"/>
    <w:rsid w:val="001347EA"/>
    <w:rsid w:val="00136D4C"/>
    <w:rsid w:val="00142538"/>
    <w:rsid w:val="00142593"/>
    <w:rsid w:val="00142BB9"/>
    <w:rsid w:val="001435DB"/>
    <w:rsid w:val="00144F96"/>
    <w:rsid w:val="00151EAC"/>
    <w:rsid w:val="00153528"/>
    <w:rsid w:val="001541EB"/>
    <w:rsid w:val="00154E68"/>
    <w:rsid w:val="00160666"/>
    <w:rsid w:val="00162548"/>
    <w:rsid w:val="00165524"/>
    <w:rsid w:val="0017058D"/>
    <w:rsid w:val="00172183"/>
    <w:rsid w:val="001736BB"/>
    <w:rsid w:val="001751AB"/>
    <w:rsid w:val="00175A3F"/>
    <w:rsid w:val="00180E09"/>
    <w:rsid w:val="00183D4C"/>
    <w:rsid w:val="00183F6D"/>
    <w:rsid w:val="0018670E"/>
    <w:rsid w:val="0018699F"/>
    <w:rsid w:val="0019219A"/>
    <w:rsid w:val="00193532"/>
    <w:rsid w:val="00195077"/>
    <w:rsid w:val="001A033F"/>
    <w:rsid w:val="001A08AA"/>
    <w:rsid w:val="001A59CB"/>
    <w:rsid w:val="001B7991"/>
    <w:rsid w:val="001C1409"/>
    <w:rsid w:val="001C2AE6"/>
    <w:rsid w:val="001C4A89"/>
    <w:rsid w:val="001C6177"/>
    <w:rsid w:val="001D0363"/>
    <w:rsid w:val="001D053A"/>
    <w:rsid w:val="001D071D"/>
    <w:rsid w:val="001D091D"/>
    <w:rsid w:val="001D12B4"/>
    <w:rsid w:val="001D1B07"/>
    <w:rsid w:val="001D7AF6"/>
    <w:rsid w:val="001D7D94"/>
    <w:rsid w:val="001E0A28"/>
    <w:rsid w:val="001E1206"/>
    <w:rsid w:val="001E3408"/>
    <w:rsid w:val="001E4218"/>
    <w:rsid w:val="001E6C4D"/>
    <w:rsid w:val="001F0B20"/>
    <w:rsid w:val="001F124D"/>
    <w:rsid w:val="001F61B8"/>
    <w:rsid w:val="001F6F05"/>
    <w:rsid w:val="00200A62"/>
    <w:rsid w:val="00203740"/>
    <w:rsid w:val="00206E76"/>
    <w:rsid w:val="00210060"/>
    <w:rsid w:val="002138EA"/>
    <w:rsid w:val="002139EA"/>
    <w:rsid w:val="00213F84"/>
    <w:rsid w:val="002144A5"/>
    <w:rsid w:val="00214FBD"/>
    <w:rsid w:val="00221E08"/>
    <w:rsid w:val="00222897"/>
    <w:rsid w:val="00222B0C"/>
    <w:rsid w:val="00231AD9"/>
    <w:rsid w:val="00235394"/>
    <w:rsid w:val="00235577"/>
    <w:rsid w:val="002371B2"/>
    <w:rsid w:val="0024186E"/>
    <w:rsid w:val="00242C7D"/>
    <w:rsid w:val="002435CA"/>
    <w:rsid w:val="0024469F"/>
    <w:rsid w:val="00250B5B"/>
    <w:rsid w:val="00252DB8"/>
    <w:rsid w:val="002537BC"/>
    <w:rsid w:val="00255C58"/>
    <w:rsid w:val="00260EC7"/>
    <w:rsid w:val="00261539"/>
    <w:rsid w:val="0026179F"/>
    <w:rsid w:val="002666AE"/>
    <w:rsid w:val="00267963"/>
    <w:rsid w:val="00274E1A"/>
    <w:rsid w:val="00274E25"/>
    <w:rsid w:val="00275540"/>
    <w:rsid w:val="002774B5"/>
    <w:rsid w:val="002775B1"/>
    <w:rsid w:val="002775B9"/>
    <w:rsid w:val="0028105A"/>
    <w:rsid w:val="002811C4"/>
    <w:rsid w:val="00282213"/>
    <w:rsid w:val="00284016"/>
    <w:rsid w:val="002858BF"/>
    <w:rsid w:val="002939AF"/>
    <w:rsid w:val="00294491"/>
    <w:rsid w:val="00294BDE"/>
    <w:rsid w:val="002A007B"/>
    <w:rsid w:val="002A0CED"/>
    <w:rsid w:val="002A18C2"/>
    <w:rsid w:val="002A4CD0"/>
    <w:rsid w:val="002A5F5A"/>
    <w:rsid w:val="002A7DA6"/>
    <w:rsid w:val="002B1CB9"/>
    <w:rsid w:val="002B516C"/>
    <w:rsid w:val="002B5E1D"/>
    <w:rsid w:val="002B60C1"/>
    <w:rsid w:val="002C25CA"/>
    <w:rsid w:val="002C4B40"/>
    <w:rsid w:val="002C4B52"/>
    <w:rsid w:val="002C5FF0"/>
    <w:rsid w:val="002D03E5"/>
    <w:rsid w:val="002D36EB"/>
    <w:rsid w:val="002D6BDF"/>
    <w:rsid w:val="002E2CE9"/>
    <w:rsid w:val="002E3BF7"/>
    <w:rsid w:val="002E403E"/>
    <w:rsid w:val="002E4C74"/>
    <w:rsid w:val="002F158C"/>
    <w:rsid w:val="002F2B0E"/>
    <w:rsid w:val="002F4093"/>
    <w:rsid w:val="002F51B8"/>
    <w:rsid w:val="002F5636"/>
    <w:rsid w:val="003022A5"/>
    <w:rsid w:val="00307E51"/>
    <w:rsid w:val="00311363"/>
    <w:rsid w:val="00314B5D"/>
    <w:rsid w:val="00315867"/>
    <w:rsid w:val="00321150"/>
    <w:rsid w:val="00322F26"/>
    <w:rsid w:val="0032557D"/>
    <w:rsid w:val="003260D7"/>
    <w:rsid w:val="0033052D"/>
    <w:rsid w:val="00335B29"/>
    <w:rsid w:val="00336325"/>
    <w:rsid w:val="00336697"/>
    <w:rsid w:val="00337B3E"/>
    <w:rsid w:val="003418CB"/>
    <w:rsid w:val="00342ABE"/>
    <w:rsid w:val="0035184D"/>
    <w:rsid w:val="00355873"/>
    <w:rsid w:val="0035660F"/>
    <w:rsid w:val="00357481"/>
    <w:rsid w:val="003628B9"/>
    <w:rsid w:val="00362D8F"/>
    <w:rsid w:val="00364924"/>
    <w:rsid w:val="00367724"/>
    <w:rsid w:val="003710BA"/>
    <w:rsid w:val="00372673"/>
    <w:rsid w:val="00373E19"/>
    <w:rsid w:val="003770F6"/>
    <w:rsid w:val="00377EC5"/>
    <w:rsid w:val="00380E66"/>
    <w:rsid w:val="00381EA7"/>
    <w:rsid w:val="00383E37"/>
    <w:rsid w:val="00393042"/>
    <w:rsid w:val="00393FBA"/>
    <w:rsid w:val="00394AD5"/>
    <w:rsid w:val="0039642D"/>
    <w:rsid w:val="003A2B9E"/>
    <w:rsid w:val="003A2E40"/>
    <w:rsid w:val="003A4857"/>
    <w:rsid w:val="003A6DFC"/>
    <w:rsid w:val="003B0158"/>
    <w:rsid w:val="003B3D94"/>
    <w:rsid w:val="003B40B6"/>
    <w:rsid w:val="003B4F26"/>
    <w:rsid w:val="003B56DB"/>
    <w:rsid w:val="003B755E"/>
    <w:rsid w:val="003C228E"/>
    <w:rsid w:val="003C3A98"/>
    <w:rsid w:val="003C51E7"/>
    <w:rsid w:val="003C53B1"/>
    <w:rsid w:val="003C59EC"/>
    <w:rsid w:val="003C5A72"/>
    <w:rsid w:val="003C6893"/>
    <w:rsid w:val="003C6DE2"/>
    <w:rsid w:val="003D014A"/>
    <w:rsid w:val="003D1EFD"/>
    <w:rsid w:val="003D28BF"/>
    <w:rsid w:val="003D40DD"/>
    <w:rsid w:val="003D4215"/>
    <w:rsid w:val="003D4C47"/>
    <w:rsid w:val="003D7719"/>
    <w:rsid w:val="003D7724"/>
    <w:rsid w:val="003D7957"/>
    <w:rsid w:val="003E0332"/>
    <w:rsid w:val="003E168C"/>
    <w:rsid w:val="003E40EE"/>
    <w:rsid w:val="003F1C1B"/>
    <w:rsid w:val="003F3A2F"/>
    <w:rsid w:val="003F485C"/>
    <w:rsid w:val="003F7E64"/>
    <w:rsid w:val="00401144"/>
    <w:rsid w:val="00402534"/>
    <w:rsid w:val="00404831"/>
    <w:rsid w:val="00407661"/>
    <w:rsid w:val="00410314"/>
    <w:rsid w:val="00412063"/>
    <w:rsid w:val="004124FF"/>
    <w:rsid w:val="00412EB1"/>
    <w:rsid w:val="00413DDE"/>
    <w:rsid w:val="00414118"/>
    <w:rsid w:val="00416084"/>
    <w:rsid w:val="00416713"/>
    <w:rsid w:val="00417A99"/>
    <w:rsid w:val="00424F8C"/>
    <w:rsid w:val="00426275"/>
    <w:rsid w:val="004271BA"/>
    <w:rsid w:val="00430497"/>
    <w:rsid w:val="00430EA5"/>
    <w:rsid w:val="00434DC1"/>
    <w:rsid w:val="004350F4"/>
    <w:rsid w:val="004412A0"/>
    <w:rsid w:val="00442337"/>
    <w:rsid w:val="00444EEE"/>
    <w:rsid w:val="00446408"/>
    <w:rsid w:val="00450F27"/>
    <w:rsid w:val="004510E5"/>
    <w:rsid w:val="00454786"/>
    <w:rsid w:val="00456A75"/>
    <w:rsid w:val="004573AD"/>
    <w:rsid w:val="00461E39"/>
    <w:rsid w:val="00462D3A"/>
    <w:rsid w:val="004631C5"/>
    <w:rsid w:val="00463521"/>
    <w:rsid w:val="00463A6C"/>
    <w:rsid w:val="00465C91"/>
    <w:rsid w:val="00467D91"/>
    <w:rsid w:val="00471125"/>
    <w:rsid w:val="0047437A"/>
    <w:rsid w:val="00480E42"/>
    <w:rsid w:val="0048104A"/>
    <w:rsid w:val="00484C5D"/>
    <w:rsid w:val="0048543E"/>
    <w:rsid w:val="004868C1"/>
    <w:rsid w:val="0048750F"/>
    <w:rsid w:val="00495FC4"/>
    <w:rsid w:val="004A17E9"/>
    <w:rsid w:val="004A495F"/>
    <w:rsid w:val="004A7544"/>
    <w:rsid w:val="004A7AE5"/>
    <w:rsid w:val="004A7BAD"/>
    <w:rsid w:val="004B5AA1"/>
    <w:rsid w:val="004B6B0F"/>
    <w:rsid w:val="004C09F4"/>
    <w:rsid w:val="004C1ECD"/>
    <w:rsid w:val="004C54E5"/>
    <w:rsid w:val="004C7DC8"/>
    <w:rsid w:val="004D21B0"/>
    <w:rsid w:val="004D426A"/>
    <w:rsid w:val="004D66BB"/>
    <w:rsid w:val="004D737D"/>
    <w:rsid w:val="004D79B8"/>
    <w:rsid w:val="004E203B"/>
    <w:rsid w:val="004E2659"/>
    <w:rsid w:val="004E39EE"/>
    <w:rsid w:val="004E475C"/>
    <w:rsid w:val="004E56E0"/>
    <w:rsid w:val="004E62DE"/>
    <w:rsid w:val="004E645B"/>
    <w:rsid w:val="004E7329"/>
    <w:rsid w:val="004F0A1A"/>
    <w:rsid w:val="004F2CB0"/>
    <w:rsid w:val="004F5E10"/>
    <w:rsid w:val="005017F7"/>
    <w:rsid w:val="00501FA7"/>
    <w:rsid w:val="005034DC"/>
    <w:rsid w:val="00505BFA"/>
    <w:rsid w:val="005071B4"/>
    <w:rsid w:val="00507687"/>
    <w:rsid w:val="005117A9"/>
    <w:rsid w:val="00511F57"/>
    <w:rsid w:val="00513054"/>
    <w:rsid w:val="00515923"/>
    <w:rsid w:val="00515CBE"/>
    <w:rsid w:val="00515E2B"/>
    <w:rsid w:val="00522A7E"/>
    <w:rsid w:val="00522F20"/>
    <w:rsid w:val="00524E60"/>
    <w:rsid w:val="00526AF5"/>
    <w:rsid w:val="00526EAA"/>
    <w:rsid w:val="005308DB"/>
    <w:rsid w:val="00530A2E"/>
    <w:rsid w:val="00530FBE"/>
    <w:rsid w:val="0053174D"/>
    <w:rsid w:val="00533159"/>
    <w:rsid w:val="005339DB"/>
    <w:rsid w:val="00533D91"/>
    <w:rsid w:val="00534C89"/>
    <w:rsid w:val="005355FD"/>
    <w:rsid w:val="00541573"/>
    <w:rsid w:val="00542319"/>
    <w:rsid w:val="00542E69"/>
    <w:rsid w:val="0054348A"/>
    <w:rsid w:val="005459D9"/>
    <w:rsid w:val="00565238"/>
    <w:rsid w:val="0056562D"/>
    <w:rsid w:val="00565CC3"/>
    <w:rsid w:val="00571777"/>
    <w:rsid w:val="00575D32"/>
    <w:rsid w:val="0057721A"/>
    <w:rsid w:val="00580FF5"/>
    <w:rsid w:val="0058519C"/>
    <w:rsid w:val="005909F7"/>
    <w:rsid w:val="0059149A"/>
    <w:rsid w:val="005956EE"/>
    <w:rsid w:val="00597FEB"/>
    <w:rsid w:val="005A083E"/>
    <w:rsid w:val="005B10E1"/>
    <w:rsid w:val="005B4802"/>
    <w:rsid w:val="005C07CE"/>
    <w:rsid w:val="005C1EA6"/>
    <w:rsid w:val="005C2538"/>
    <w:rsid w:val="005D0B99"/>
    <w:rsid w:val="005D308E"/>
    <w:rsid w:val="005D3A48"/>
    <w:rsid w:val="005D7AF8"/>
    <w:rsid w:val="005E17BF"/>
    <w:rsid w:val="005E366A"/>
    <w:rsid w:val="005E5FB3"/>
    <w:rsid w:val="005F03BF"/>
    <w:rsid w:val="005F2145"/>
    <w:rsid w:val="006016E1"/>
    <w:rsid w:val="00602062"/>
    <w:rsid w:val="00602D27"/>
    <w:rsid w:val="00603654"/>
    <w:rsid w:val="006144A1"/>
    <w:rsid w:val="00615EBB"/>
    <w:rsid w:val="00616096"/>
    <w:rsid w:val="006160A2"/>
    <w:rsid w:val="006302AA"/>
    <w:rsid w:val="006363BD"/>
    <w:rsid w:val="006412DC"/>
    <w:rsid w:val="006418C7"/>
    <w:rsid w:val="00642BC6"/>
    <w:rsid w:val="00644790"/>
    <w:rsid w:val="00645DCF"/>
    <w:rsid w:val="00646BB8"/>
    <w:rsid w:val="006501AF"/>
    <w:rsid w:val="00650308"/>
    <w:rsid w:val="00650DDE"/>
    <w:rsid w:val="00653BCF"/>
    <w:rsid w:val="0065505B"/>
    <w:rsid w:val="00661738"/>
    <w:rsid w:val="00662FD0"/>
    <w:rsid w:val="006670AC"/>
    <w:rsid w:val="00667952"/>
    <w:rsid w:val="0067178A"/>
    <w:rsid w:val="00672307"/>
    <w:rsid w:val="00672E23"/>
    <w:rsid w:val="00675D9F"/>
    <w:rsid w:val="006808C6"/>
    <w:rsid w:val="00682668"/>
    <w:rsid w:val="00690D2C"/>
    <w:rsid w:val="00692A68"/>
    <w:rsid w:val="00695D85"/>
    <w:rsid w:val="006A30A2"/>
    <w:rsid w:val="006A6D23"/>
    <w:rsid w:val="006B25DE"/>
    <w:rsid w:val="006B654D"/>
    <w:rsid w:val="006C1C3B"/>
    <w:rsid w:val="006C4E43"/>
    <w:rsid w:val="006C643E"/>
    <w:rsid w:val="006D13A7"/>
    <w:rsid w:val="006D2932"/>
    <w:rsid w:val="006D3671"/>
    <w:rsid w:val="006D4176"/>
    <w:rsid w:val="006E0A73"/>
    <w:rsid w:val="006E0FEE"/>
    <w:rsid w:val="006E6C11"/>
    <w:rsid w:val="006F7C0C"/>
    <w:rsid w:val="00700755"/>
    <w:rsid w:val="0070646B"/>
    <w:rsid w:val="00706E8E"/>
    <w:rsid w:val="007126F9"/>
    <w:rsid w:val="007130A2"/>
    <w:rsid w:val="00715463"/>
    <w:rsid w:val="00715FB0"/>
    <w:rsid w:val="00717507"/>
    <w:rsid w:val="00730655"/>
    <w:rsid w:val="00731D77"/>
    <w:rsid w:val="007322BC"/>
    <w:rsid w:val="00732360"/>
    <w:rsid w:val="0073390A"/>
    <w:rsid w:val="00733C75"/>
    <w:rsid w:val="00734672"/>
    <w:rsid w:val="00734E64"/>
    <w:rsid w:val="00736916"/>
    <w:rsid w:val="00736B37"/>
    <w:rsid w:val="00740A35"/>
    <w:rsid w:val="00745B6F"/>
    <w:rsid w:val="007466CB"/>
    <w:rsid w:val="00747E8C"/>
    <w:rsid w:val="007502F1"/>
    <w:rsid w:val="007520B4"/>
    <w:rsid w:val="0075315E"/>
    <w:rsid w:val="00757E43"/>
    <w:rsid w:val="007603EA"/>
    <w:rsid w:val="0076281D"/>
    <w:rsid w:val="007635C6"/>
    <w:rsid w:val="00763A2B"/>
    <w:rsid w:val="007640E3"/>
    <w:rsid w:val="007652D0"/>
    <w:rsid w:val="007655D5"/>
    <w:rsid w:val="007669D4"/>
    <w:rsid w:val="007714BA"/>
    <w:rsid w:val="00771BF4"/>
    <w:rsid w:val="00772B72"/>
    <w:rsid w:val="00776180"/>
    <w:rsid w:val="007763C1"/>
    <w:rsid w:val="00777B70"/>
    <w:rsid w:val="00777E82"/>
    <w:rsid w:val="00781359"/>
    <w:rsid w:val="00782B55"/>
    <w:rsid w:val="00785CB5"/>
    <w:rsid w:val="00786921"/>
    <w:rsid w:val="00796392"/>
    <w:rsid w:val="007A1137"/>
    <w:rsid w:val="007A1EAA"/>
    <w:rsid w:val="007A79FD"/>
    <w:rsid w:val="007B0B9D"/>
    <w:rsid w:val="007B26E3"/>
    <w:rsid w:val="007B4903"/>
    <w:rsid w:val="007B5625"/>
    <w:rsid w:val="007B5A43"/>
    <w:rsid w:val="007B709B"/>
    <w:rsid w:val="007B72BD"/>
    <w:rsid w:val="007C1343"/>
    <w:rsid w:val="007C5EF1"/>
    <w:rsid w:val="007C7BF5"/>
    <w:rsid w:val="007D19B7"/>
    <w:rsid w:val="007D75E5"/>
    <w:rsid w:val="007D773E"/>
    <w:rsid w:val="007D7D7B"/>
    <w:rsid w:val="007E066E"/>
    <w:rsid w:val="007E1356"/>
    <w:rsid w:val="007E20FC"/>
    <w:rsid w:val="007E7062"/>
    <w:rsid w:val="007E7584"/>
    <w:rsid w:val="007F0CD2"/>
    <w:rsid w:val="007F0E1E"/>
    <w:rsid w:val="007F29A7"/>
    <w:rsid w:val="007F2B15"/>
    <w:rsid w:val="008004B4"/>
    <w:rsid w:val="00805BE8"/>
    <w:rsid w:val="00816078"/>
    <w:rsid w:val="008177E3"/>
    <w:rsid w:val="0082234D"/>
    <w:rsid w:val="00823AA9"/>
    <w:rsid w:val="008255B9"/>
    <w:rsid w:val="00825CD8"/>
    <w:rsid w:val="00827324"/>
    <w:rsid w:val="008355EA"/>
    <w:rsid w:val="00837458"/>
    <w:rsid w:val="00837AAE"/>
    <w:rsid w:val="008429AD"/>
    <w:rsid w:val="008429DB"/>
    <w:rsid w:val="00850C75"/>
    <w:rsid w:val="00850E39"/>
    <w:rsid w:val="00851D50"/>
    <w:rsid w:val="00852F33"/>
    <w:rsid w:val="00853484"/>
    <w:rsid w:val="0085477A"/>
    <w:rsid w:val="00855107"/>
    <w:rsid w:val="00855173"/>
    <w:rsid w:val="008557D9"/>
    <w:rsid w:val="00855BF7"/>
    <w:rsid w:val="00856214"/>
    <w:rsid w:val="00862089"/>
    <w:rsid w:val="0086424B"/>
    <w:rsid w:val="00866D5B"/>
    <w:rsid w:val="00866FF5"/>
    <w:rsid w:val="0087332D"/>
    <w:rsid w:val="00873E1F"/>
    <w:rsid w:val="00874C16"/>
    <w:rsid w:val="00881E91"/>
    <w:rsid w:val="00886D1F"/>
    <w:rsid w:val="00891EE1"/>
    <w:rsid w:val="00893987"/>
    <w:rsid w:val="008963EF"/>
    <w:rsid w:val="0089688E"/>
    <w:rsid w:val="00896C36"/>
    <w:rsid w:val="0089742C"/>
    <w:rsid w:val="008A1FBE"/>
    <w:rsid w:val="008A51C9"/>
    <w:rsid w:val="008B3194"/>
    <w:rsid w:val="008B5AE7"/>
    <w:rsid w:val="008B7F7A"/>
    <w:rsid w:val="008C60E9"/>
    <w:rsid w:val="008D1B7C"/>
    <w:rsid w:val="008D6657"/>
    <w:rsid w:val="008E1F60"/>
    <w:rsid w:val="008E307E"/>
    <w:rsid w:val="008F4DD1"/>
    <w:rsid w:val="008F4FFE"/>
    <w:rsid w:val="008F6056"/>
    <w:rsid w:val="008F7CB2"/>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154B"/>
    <w:rsid w:val="00951812"/>
    <w:rsid w:val="00951E48"/>
    <w:rsid w:val="00953E16"/>
    <w:rsid w:val="009542AC"/>
    <w:rsid w:val="0095580F"/>
    <w:rsid w:val="00957C87"/>
    <w:rsid w:val="00960DE5"/>
    <w:rsid w:val="00961A17"/>
    <w:rsid w:val="00961BB2"/>
    <w:rsid w:val="00962108"/>
    <w:rsid w:val="009638D6"/>
    <w:rsid w:val="00966DEF"/>
    <w:rsid w:val="0097408E"/>
    <w:rsid w:val="00974BB2"/>
    <w:rsid w:val="00974FA7"/>
    <w:rsid w:val="009756E5"/>
    <w:rsid w:val="00977A8C"/>
    <w:rsid w:val="00981B4C"/>
    <w:rsid w:val="00983910"/>
    <w:rsid w:val="00984188"/>
    <w:rsid w:val="00986FF3"/>
    <w:rsid w:val="009875FD"/>
    <w:rsid w:val="00992A5D"/>
    <w:rsid w:val="009932AC"/>
    <w:rsid w:val="00994351"/>
    <w:rsid w:val="0099654F"/>
    <w:rsid w:val="00996A8F"/>
    <w:rsid w:val="009A1DBF"/>
    <w:rsid w:val="009A68E6"/>
    <w:rsid w:val="009A7598"/>
    <w:rsid w:val="009B1443"/>
    <w:rsid w:val="009B1DF8"/>
    <w:rsid w:val="009B1FDF"/>
    <w:rsid w:val="009B3D20"/>
    <w:rsid w:val="009B5418"/>
    <w:rsid w:val="009B61B4"/>
    <w:rsid w:val="009C0727"/>
    <w:rsid w:val="009C2C7E"/>
    <w:rsid w:val="009C3C80"/>
    <w:rsid w:val="009C492F"/>
    <w:rsid w:val="009C6069"/>
    <w:rsid w:val="009D2FF2"/>
    <w:rsid w:val="009D3226"/>
    <w:rsid w:val="009D3385"/>
    <w:rsid w:val="009D793C"/>
    <w:rsid w:val="009E16A9"/>
    <w:rsid w:val="009E375F"/>
    <w:rsid w:val="009E39D4"/>
    <w:rsid w:val="009E433B"/>
    <w:rsid w:val="009E5401"/>
    <w:rsid w:val="00A035D2"/>
    <w:rsid w:val="00A0758F"/>
    <w:rsid w:val="00A1345F"/>
    <w:rsid w:val="00A1570A"/>
    <w:rsid w:val="00A15902"/>
    <w:rsid w:val="00A17866"/>
    <w:rsid w:val="00A211B4"/>
    <w:rsid w:val="00A223CF"/>
    <w:rsid w:val="00A24D11"/>
    <w:rsid w:val="00A25EF4"/>
    <w:rsid w:val="00A2778D"/>
    <w:rsid w:val="00A30469"/>
    <w:rsid w:val="00A33DDF"/>
    <w:rsid w:val="00A34547"/>
    <w:rsid w:val="00A376B7"/>
    <w:rsid w:val="00A41BF5"/>
    <w:rsid w:val="00A44778"/>
    <w:rsid w:val="00A469E7"/>
    <w:rsid w:val="00A604A4"/>
    <w:rsid w:val="00A61B7D"/>
    <w:rsid w:val="00A65F3F"/>
    <w:rsid w:val="00A6605B"/>
    <w:rsid w:val="00A66ADC"/>
    <w:rsid w:val="00A7147D"/>
    <w:rsid w:val="00A72316"/>
    <w:rsid w:val="00A81AC5"/>
    <w:rsid w:val="00A81B15"/>
    <w:rsid w:val="00A837FF"/>
    <w:rsid w:val="00A83A84"/>
    <w:rsid w:val="00A84052"/>
    <w:rsid w:val="00A84301"/>
    <w:rsid w:val="00A84CF5"/>
    <w:rsid w:val="00A84DC8"/>
    <w:rsid w:val="00A85DBC"/>
    <w:rsid w:val="00A87FEB"/>
    <w:rsid w:val="00A91642"/>
    <w:rsid w:val="00A9170B"/>
    <w:rsid w:val="00A93F9F"/>
    <w:rsid w:val="00A9420E"/>
    <w:rsid w:val="00A94B36"/>
    <w:rsid w:val="00A97648"/>
    <w:rsid w:val="00AA1CFD"/>
    <w:rsid w:val="00AA2239"/>
    <w:rsid w:val="00AA33D2"/>
    <w:rsid w:val="00AB0C57"/>
    <w:rsid w:val="00AB1195"/>
    <w:rsid w:val="00AB28E7"/>
    <w:rsid w:val="00AB4182"/>
    <w:rsid w:val="00AB7515"/>
    <w:rsid w:val="00AC18D8"/>
    <w:rsid w:val="00AC27DB"/>
    <w:rsid w:val="00AC6D6B"/>
    <w:rsid w:val="00AD0D45"/>
    <w:rsid w:val="00AD7736"/>
    <w:rsid w:val="00AE10CE"/>
    <w:rsid w:val="00AE1780"/>
    <w:rsid w:val="00AE3844"/>
    <w:rsid w:val="00AE70D4"/>
    <w:rsid w:val="00AE7749"/>
    <w:rsid w:val="00AE7868"/>
    <w:rsid w:val="00AE7EB3"/>
    <w:rsid w:val="00AF0407"/>
    <w:rsid w:val="00AF049B"/>
    <w:rsid w:val="00AF2396"/>
    <w:rsid w:val="00AF4D8B"/>
    <w:rsid w:val="00B067CA"/>
    <w:rsid w:val="00B12B26"/>
    <w:rsid w:val="00B163F8"/>
    <w:rsid w:val="00B21511"/>
    <w:rsid w:val="00B2472D"/>
    <w:rsid w:val="00B24CA0"/>
    <w:rsid w:val="00B2549F"/>
    <w:rsid w:val="00B25A22"/>
    <w:rsid w:val="00B26C89"/>
    <w:rsid w:val="00B30808"/>
    <w:rsid w:val="00B31398"/>
    <w:rsid w:val="00B32FA1"/>
    <w:rsid w:val="00B34064"/>
    <w:rsid w:val="00B37762"/>
    <w:rsid w:val="00B4108D"/>
    <w:rsid w:val="00B54BF1"/>
    <w:rsid w:val="00B55C6F"/>
    <w:rsid w:val="00B57265"/>
    <w:rsid w:val="00B600E4"/>
    <w:rsid w:val="00B6209C"/>
    <w:rsid w:val="00B633AE"/>
    <w:rsid w:val="00B65BB3"/>
    <w:rsid w:val="00B665D2"/>
    <w:rsid w:val="00B6737C"/>
    <w:rsid w:val="00B7214D"/>
    <w:rsid w:val="00B74372"/>
    <w:rsid w:val="00B75525"/>
    <w:rsid w:val="00B80283"/>
    <w:rsid w:val="00B8095F"/>
    <w:rsid w:val="00B80B0C"/>
    <w:rsid w:val="00B80B11"/>
    <w:rsid w:val="00B831AE"/>
    <w:rsid w:val="00B8446C"/>
    <w:rsid w:val="00B85FAF"/>
    <w:rsid w:val="00B871A6"/>
    <w:rsid w:val="00B87725"/>
    <w:rsid w:val="00B96188"/>
    <w:rsid w:val="00BA259A"/>
    <w:rsid w:val="00BA259C"/>
    <w:rsid w:val="00BA29D3"/>
    <w:rsid w:val="00BA307F"/>
    <w:rsid w:val="00BA3314"/>
    <w:rsid w:val="00BA5280"/>
    <w:rsid w:val="00BB14F1"/>
    <w:rsid w:val="00BB572E"/>
    <w:rsid w:val="00BB74FD"/>
    <w:rsid w:val="00BC0FEC"/>
    <w:rsid w:val="00BC3338"/>
    <w:rsid w:val="00BC5982"/>
    <w:rsid w:val="00BC60BF"/>
    <w:rsid w:val="00BD28BF"/>
    <w:rsid w:val="00BD2D12"/>
    <w:rsid w:val="00BD6404"/>
    <w:rsid w:val="00BE276D"/>
    <w:rsid w:val="00BE32E7"/>
    <w:rsid w:val="00BE33AE"/>
    <w:rsid w:val="00BE4AF2"/>
    <w:rsid w:val="00BE6611"/>
    <w:rsid w:val="00BF046F"/>
    <w:rsid w:val="00C011E1"/>
    <w:rsid w:val="00C01D50"/>
    <w:rsid w:val="00C0235C"/>
    <w:rsid w:val="00C05482"/>
    <w:rsid w:val="00C056DC"/>
    <w:rsid w:val="00C11FA7"/>
    <w:rsid w:val="00C1329B"/>
    <w:rsid w:val="00C1572F"/>
    <w:rsid w:val="00C24C05"/>
    <w:rsid w:val="00C24D2F"/>
    <w:rsid w:val="00C26222"/>
    <w:rsid w:val="00C31283"/>
    <w:rsid w:val="00C33C48"/>
    <w:rsid w:val="00C33DF6"/>
    <w:rsid w:val="00C340E5"/>
    <w:rsid w:val="00C3419A"/>
    <w:rsid w:val="00C35AA7"/>
    <w:rsid w:val="00C3729D"/>
    <w:rsid w:val="00C404C3"/>
    <w:rsid w:val="00C43BA1"/>
    <w:rsid w:val="00C43DAB"/>
    <w:rsid w:val="00C47F08"/>
    <w:rsid w:val="00C514A6"/>
    <w:rsid w:val="00C52B0E"/>
    <w:rsid w:val="00C5739F"/>
    <w:rsid w:val="00C57CF0"/>
    <w:rsid w:val="00C63557"/>
    <w:rsid w:val="00C649BD"/>
    <w:rsid w:val="00C65891"/>
    <w:rsid w:val="00C66AC9"/>
    <w:rsid w:val="00C724D3"/>
    <w:rsid w:val="00C72951"/>
    <w:rsid w:val="00C77DD9"/>
    <w:rsid w:val="00C83BE6"/>
    <w:rsid w:val="00C85354"/>
    <w:rsid w:val="00C86ABA"/>
    <w:rsid w:val="00C91742"/>
    <w:rsid w:val="00C943F3"/>
    <w:rsid w:val="00C94A7C"/>
    <w:rsid w:val="00C96395"/>
    <w:rsid w:val="00CA040A"/>
    <w:rsid w:val="00CA08C6"/>
    <w:rsid w:val="00CA0A77"/>
    <w:rsid w:val="00CA1C75"/>
    <w:rsid w:val="00CA2729"/>
    <w:rsid w:val="00CA3057"/>
    <w:rsid w:val="00CA45F8"/>
    <w:rsid w:val="00CA6525"/>
    <w:rsid w:val="00CB0305"/>
    <w:rsid w:val="00CB33C7"/>
    <w:rsid w:val="00CB3E54"/>
    <w:rsid w:val="00CB4D91"/>
    <w:rsid w:val="00CB6DA7"/>
    <w:rsid w:val="00CB7E4C"/>
    <w:rsid w:val="00CC1DE6"/>
    <w:rsid w:val="00CC25B4"/>
    <w:rsid w:val="00CC3582"/>
    <w:rsid w:val="00CC5F88"/>
    <w:rsid w:val="00CC69C8"/>
    <w:rsid w:val="00CC77A2"/>
    <w:rsid w:val="00CD307E"/>
    <w:rsid w:val="00CD629F"/>
    <w:rsid w:val="00CD6A1B"/>
    <w:rsid w:val="00CE0A7F"/>
    <w:rsid w:val="00CE0E3B"/>
    <w:rsid w:val="00CE1718"/>
    <w:rsid w:val="00CE7BD4"/>
    <w:rsid w:val="00CF0411"/>
    <w:rsid w:val="00CF2C86"/>
    <w:rsid w:val="00CF4156"/>
    <w:rsid w:val="00D0036C"/>
    <w:rsid w:val="00D03D00"/>
    <w:rsid w:val="00D05C30"/>
    <w:rsid w:val="00D10052"/>
    <w:rsid w:val="00D11359"/>
    <w:rsid w:val="00D13A8B"/>
    <w:rsid w:val="00D25CE4"/>
    <w:rsid w:val="00D3188C"/>
    <w:rsid w:val="00D348BB"/>
    <w:rsid w:val="00D35F9B"/>
    <w:rsid w:val="00D36B69"/>
    <w:rsid w:val="00D37A25"/>
    <w:rsid w:val="00D408DD"/>
    <w:rsid w:val="00D45D72"/>
    <w:rsid w:val="00D46454"/>
    <w:rsid w:val="00D520E4"/>
    <w:rsid w:val="00D53A38"/>
    <w:rsid w:val="00D575DD"/>
    <w:rsid w:val="00D57D9B"/>
    <w:rsid w:val="00D57DFA"/>
    <w:rsid w:val="00D67859"/>
    <w:rsid w:val="00D67FCF"/>
    <w:rsid w:val="00D709CE"/>
    <w:rsid w:val="00D71F73"/>
    <w:rsid w:val="00D72DCB"/>
    <w:rsid w:val="00D74420"/>
    <w:rsid w:val="00D75E87"/>
    <w:rsid w:val="00D77B7F"/>
    <w:rsid w:val="00D80786"/>
    <w:rsid w:val="00D81CAB"/>
    <w:rsid w:val="00D82946"/>
    <w:rsid w:val="00D8576F"/>
    <w:rsid w:val="00D8677F"/>
    <w:rsid w:val="00D92185"/>
    <w:rsid w:val="00D94B00"/>
    <w:rsid w:val="00D97F0C"/>
    <w:rsid w:val="00DA3A86"/>
    <w:rsid w:val="00DA4A54"/>
    <w:rsid w:val="00DB0278"/>
    <w:rsid w:val="00DB42F0"/>
    <w:rsid w:val="00DB46CF"/>
    <w:rsid w:val="00DB744A"/>
    <w:rsid w:val="00DC2500"/>
    <w:rsid w:val="00DC40D1"/>
    <w:rsid w:val="00DC4F72"/>
    <w:rsid w:val="00DC77DC"/>
    <w:rsid w:val="00DD0453"/>
    <w:rsid w:val="00DD0C2C"/>
    <w:rsid w:val="00DD19DE"/>
    <w:rsid w:val="00DD28BC"/>
    <w:rsid w:val="00DE14C8"/>
    <w:rsid w:val="00DE31F0"/>
    <w:rsid w:val="00DE3D1C"/>
    <w:rsid w:val="00DE517D"/>
    <w:rsid w:val="00DE5DB1"/>
    <w:rsid w:val="00DF0BD0"/>
    <w:rsid w:val="00DF3FC0"/>
    <w:rsid w:val="00E01C41"/>
    <w:rsid w:val="00E0227D"/>
    <w:rsid w:val="00E04B84"/>
    <w:rsid w:val="00E06466"/>
    <w:rsid w:val="00E06835"/>
    <w:rsid w:val="00E06FDA"/>
    <w:rsid w:val="00E12F1D"/>
    <w:rsid w:val="00E160A5"/>
    <w:rsid w:val="00E1713D"/>
    <w:rsid w:val="00E20A43"/>
    <w:rsid w:val="00E23898"/>
    <w:rsid w:val="00E319F1"/>
    <w:rsid w:val="00E33CD2"/>
    <w:rsid w:val="00E40E90"/>
    <w:rsid w:val="00E4348E"/>
    <w:rsid w:val="00E45925"/>
    <w:rsid w:val="00E45C7E"/>
    <w:rsid w:val="00E531EB"/>
    <w:rsid w:val="00E5344E"/>
    <w:rsid w:val="00E54874"/>
    <w:rsid w:val="00E54B6F"/>
    <w:rsid w:val="00E55ACA"/>
    <w:rsid w:val="00E576A0"/>
    <w:rsid w:val="00E57B74"/>
    <w:rsid w:val="00E61C83"/>
    <w:rsid w:val="00E65BC6"/>
    <w:rsid w:val="00E661FF"/>
    <w:rsid w:val="00E66BA6"/>
    <w:rsid w:val="00E70AA8"/>
    <w:rsid w:val="00E71A26"/>
    <w:rsid w:val="00E726EB"/>
    <w:rsid w:val="00E72CF1"/>
    <w:rsid w:val="00E80B52"/>
    <w:rsid w:val="00E824C3"/>
    <w:rsid w:val="00E826F9"/>
    <w:rsid w:val="00E840B3"/>
    <w:rsid w:val="00E84D10"/>
    <w:rsid w:val="00E8629F"/>
    <w:rsid w:val="00E91008"/>
    <w:rsid w:val="00E9374E"/>
    <w:rsid w:val="00E93CCE"/>
    <w:rsid w:val="00E94F54"/>
    <w:rsid w:val="00E97AD5"/>
    <w:rsid w:val="00EA1111"/>
    <w:rsid w:val="00EA3617"/>
    <w:rsid w:val="00EA3B4F"/>
    <w:rsid w:val="00EA3C24"/>
    <w:rsid w:val="00EA73DF"/>
    <w:rsid w:val="00EB61AE"/>
    <w:rsid w:val="00EB76D0"/>
    <w:rsid w:val="00EC05E9"/>
    <w:rsid w:val="00EC322D"/>
    <w:rsid w:val="00EC38BF"/>
    <w:rsid w:val="00EC6FFB"/>
    <w:rsid w:val="00ED0D90"/>
    <w:rsid w:val="00ED383A"/>
    <w:rsid w:val="00EE0215"/>
    <w:rsid w:val="00EE1080"/>
    <w:rsid w:val="00EE58D5"/>
    <w:rsid w:val="00EF1EC5"/>
    <w:rsid w:val="00EF4C88"/>
    <w:rsid w:val="00EF55EB"/>
    <w:rsid w:val="00F00DCC"/>
    <w:rsid w:val="00F0156F"/>
    <w:rsid w:val="00F04D5B"/>
    <w:rsid w:val="00F05AC8"/>
    <w:rsid w:val="00F07167"/>
    <w:rsid w:val="00F072D8"/>
    <w:rsid w:val="00F07CE0"/>
    <w:rsid w:val="00F1024D"/>
    <w:rsid w:val="00F115F5"/>
    <w:rsid w:val="00F13D05"/>
    <w:rsid w:val="00F1679D"/>
    <w:rsid w:val="00F1682C"/>
    <w:rsid w:val="00F20B91"/>
    <w:rsid w:val="00F21139"/>
    <w:rsid w:val="00F231E7"/>
    <w:rsid w:val="00F24B8B"/>
    <w:rsid w:val="00F30D2E"/>
    <w:rsid w:val="00F35516"/>
    <w:rsid w:val="00F35790"/>
    <w:rsid w:val="00F4136D"/>
    <w:rsid w:val="00F4212E"/>
    <w:rsid w:val="00F42C20"/>
    <w:rsid w:val="00F43E34"/>
    <w:rsid w:val="00F524EA"/>
    <w:rsid w:val="00F53053"/>
    <w:rsid w:val="00F53FE2"/>
    <w:rsid w:val="00F540A3"/>
    <w:rsid w:val="00F55F4E"/>
    <w:rsid w:val="00F575FF"/>
    <w:rsid w:val="00F618EF"/>
    <w:rsid w:val="00F65582"/>
    <w:rsid w:val="00F66E75"/>
    <w:rsid w:val="00F77EB0"/>
    <w:rsid w:val="00F81132"/>
    <w:rsid w:val="00F83729"/>
    <w:rsid w:val="00F87CDD"/>
    <w:rsid w:val="00F933F0"/>
    <w:rsid w:val="00F937A3"/>
    <w:rsid w:val="00F94715"/>
    <w:rsid w:val="00F96A3D"/>
    <w:rsid w:val="00FA4718"/>
    <w:rsid w:val="00FA5848"/>
    <w:rsid w:val="00FA6899"/>
    <w:rsid w:val="00FA7F3D"/>
    <w:rsid w:val="00FB38D8"/>
    <w:rsid w:val="00FB5504"/>
    <w:rsid w:val="00FB76BF"/>
    <w:rsid w:val="00FC051F"/>
    <w:rsid w:val="00FC06FF"/>
    <w:rsid w:val="00FC45F4"/>
    <w:rsid w:val="00FC69B4"/>
    <w:rsid w:val="00FC7B8B"/>
    <w:rsid w:val="00FD0694"/>
    <w:rsid w:val="00FD1766"/>
    <w:rsid w:val="00FD25BE"/>
    <w:rsid w:val="00FD2E70"/>
    <w:rsid w:val="00FD315C"/>
    <w:rsid w:val="00FD34A0"/>
    <w:rsid w:val="00FD3EE5"/>
    <w:rsid w:val="00FD7AA7"/>
    <w:rsid w:val="00FF042D"/>
    <w:rsid w:val="00FF1FCB"/>
    <w:rsid w:val="00FF52D4"/>
    <w:rsid w:val="00FF6AA4"/>
    <w:rsid w:val="00FF6B09"/>
    <w:rsid w:val="00FF7C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A361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Bullet 1,목록"/>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7642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6408532">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91063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414B4-1586-46BE-9607-1E59C3387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Pages>
  <Words>1088</Words>
  <Characters>6206</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Runsen - Samsung</cp:lastModifiedBy>
  <cp:revision>14</cp:revision>
  <cp:lastPrinted>2019-04-25T01:09:00Z</cp:lastPrinted>
  <dcterms:created xsi:type="dcterms:W3CDTF">2025-09-23T02:13:00Z</dcterms:created>
  <dcterms:modified xsi:type="dcterms:W3CDTF">2025-09-30T01:56:00Z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